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D46288" w14:textId="2FD7564A" w:rsidR="00A85185" w:rsidRDefault="00A85185" w:rsidP="00A85185">
      <w:pPr>
        <w:pStyle w:val="CRCoverPage"/>
        <w:tabs>
          <w:tab w:val="right" w:pos="9639"/>
        </w:tabs>
        <w:spacing w:after="0"/>
        <w:rPr>
          <w:b/>
          <w:i/>
          <w:noProof/>
          <w:sz w:val="28"/>
        </w:rPr>
      </w:pPr>
      <w:r>
        <w:rPr>
          <w:b/>
          <w:noProof/>
          <w:sz w:val="24"/>
        </w:rPr>
        <w:t>3GPP TSG-CT WG4 Meeting #107-bis-e</w:t>
      </w:r>
      <w:r>
        <w:rPr>
          <w:b/>
          <w:i/>
          <w:noProof/>
          <w:sz w:val="28"/>
        </w:rPr>
        <w:tab/>
      </w:r>
      <w:r w:rsidR="00D55760" w:rsidRPr="00D55760">
        <w:rPr>
          <w:b/>
          <w:noProof/>
          <w:sz w:val="24"/>
        </w:rPr>
        <w:t>C4-220277</w:t>
      </w:r>
      <w:bookmarkStart w:id="0" w:name="_GoBack"/>
      <w:bookmarkEnd w:id="0"/>
    </w:p>
    <w:p w14:paraId="3F06EC6D" w14:textId="5AD4EB46" w:rsidR="00FD0C4D" w:rsidRDefault="00A85185" w:rsidP="00A85185">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p w14:paraId="150746FC" w14:textId="77777777" w:rsidR="00B076C6" w:rsidRDefault="00B076C6" w:rsidP="00B076C6">
      <w:pPr>
        <w:pStyle w:val="CRCoverPage"/>
        <w:outlineLvl w:val="0"/>
        <w:rPr>
          <w:b/>
          <w:sz w:val="24"/>
        </w:rPr>
      </w:pPr>
    </w:p>
    <w:p w14:paraId="533AFB0D" w14:textId="727A904F"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EC1A4B">
        <w:rPr>
          <w:rFonts w:ascii="Arial" w:hAnsi="Arial" w:cs="Arial"/>
          <w:b/>
          <w:bCs/>
          <w:lang w:val="en-US"/>
        </w:rPr>
        <w:t>Huawei</w:t>
      </w:r>
      <w:r w:rsidR="00EB46AA">
        <w:rPr>
          <w:rFonts w:ascii="Arial" w:hAnsi="Arial" w:cs="Arial" w:hint="eastAsia"/>
          <w:b/>
          <w:bCs/>
          <w:lang w:val="en-US" w:eastAsia="zh-CN"/>
        </w:rPr>
        <w:t>,</w:t>
      </w:r>
      <w:r w:rsidR="00EB46AA">
        <w:rPr>
          <w:rFonts w:ascii="Arial" w:hAnsi="Arial" w:cs="Arial"/>
          <w:b/>
          <w:bCs/>
          <w:lang w:val="en-US" w:eastAsia="zh-CN"/>
        </w:rPr>
        <w:t xml:space="preserve"> China Telecom</w:t>
      </w:r>
    </w:p>
    <w:p w14:paraId="18BE02D5" w14:textId="161570C7" w:rsidR="00CD2478" w:rsidRPr="006B5418" w:rsidRDefault="00CD2478" w:rsidP="008E77F6">
      <w:pPr>
        <w:spacing w:after="120"/>
        <w:ind w:left="1985" w:hanging="1985"/>
        <w:rPr>
          <w:rFonts w:ascii="Arial" w:hAnsi="Arial" w:cs="Arial"/>
          <w:b/>
          <w:bCs/>
          <w:lang w:val="en-US" w:eastAsia="zh-CN"/>
        </w:rPr>
      </w:pPr>
      <w:r w:rsidRPr="006B5418">
        <w:rPr>
          <w:rFonts w:ascii="Arial" w:hAnsi="Arial" w:cs="Arial"/>
          <w:b/>
          <w:bCs/>
          <w:lang w:val="en-US" w:eastAsia="zh-CN"/>
        </w:rPr>
        <w:t>Title:</w:t>
      </w:r>
      <w:r w:rsidRPr="006B5418">
        <w:rPr>
          <w:rFonts w:ascii="Arial" w:hAnsi="Arial" w:cs="Arial"/>
          <w:b/>
          <w:bCs/>
          <w:lang w:val="en-US" w:eastAsia="zh-CN"/>
        </w:rPr>
        <w:tab/>
        <w:t xml:space="preserve">Pseudo-CR on </w:t>
      </w:r>
      <w:r w:rsidR="0079465B" w:rsidRPr="0079465B">
        <w:rPr>
          <w:rFonts w:ascii="Arial" w:hAnsi="Arial" w:cs="Arial"/>
          <w:b/>
          <w:bCs/>
          <w:lang w:val="en-US" w:eastAsia="zh-CN"/>
        </w:rPr>
        <w:t>MSISDN-to-Subscription-Network resolution</w:t>
      </w:r>
      <w:r w:rsidR="00676BAA">
        <w:rPr>
          <w:rFonts w:ascii="Arial" w:hAnsi="Arial" w:cs="Arial"/>
          <w:b/>
          <w:bCs/>
          <w:lang w:val="en-US" w:eastAsia="zh-CN"/>
        </w:rPr>
        <w:t xml:space="preserve"> with MNP</w:t>
      </w:r>
    </w:p>
    <w:p w14:paraId="4C7F6870" w14:textId="6ED45B4A"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eastAsia="zh-CN"/>
        </w:rPr>
        <w:t>Spec:</w:t>
      </w:r>
      <w:r w:rsidRPr="006B5418">
        <w:rPr>
          <w:rFonts w:ascii="Arial" w:hAnsi="Arial" w:cs="Arial"/>
          <w:b/>
          <w:bCs/>
          <w:lang w:val="en-US" w:eastAsia="zh-CN"/>
        </w:rPr>
        <w:tab/>
        <w:t xml:space="preserve">3GPP TS </w:t>
      </w:r>
      <w:r w:rsidR="00EC1A4B">
        <w:rPr>
          <w:rFonts w:ascii="Arial" w:hAnsi="Arial" w:cs="Arial"/>
          <w:b/>
          <w:bCs/>
          <w:lang w:val="en-US" w:eastAsia="zh-CN"/>
        </w:rPr>
        <w:t>2</w:t>
      </w:r>
      <w:r w:rsidR="00744BBA">
        <w:rPr>
          <w:rFonts w:ascii="Arial" w:hAnsi="Arial" w:cs="Arial"/>
          <w:b/>
          <w:bCs/>
          <w:lang w:val="en-US" w:eastAsia="zh-CN"/>
        </w:rPr>
        <w:t>3.540</w:t>
      </w:r>
    </w:p>
    <w:p w14:paraId="4ED68054" w14:textId="28528A76" w:rsidR="00CD2478" w:rsidRPr="006B5418" w:rsidRDefault="00744BBA" w:rsidP="00CD2478">
      <w:pPr>
        <w:spacing w:after="120"/>
        <w:ind w:left="1985" w:hanging="1985"/>
        <w:rPr>
          <w:rFonts w:ascii="Arial" w:hAnsi="Arial" w:cs="Arial"/>
          <w:b/>
          <w:bCs/>
          <w:lang w:val="en-US" w:eastAsia="zh-CN"/>
        </w:rPr>
      </w:pPr>
      <w:r>
        <w:rPr>
          <w:rFonts w:ascii="Arial" w:hAnsi="Arial" w:cs="Arial"/>
          <w:b/>
          <w:bCs/>
          <w:lang w:val="en-US" w:eastAsia="zh-CN"/>
        </w:rPr>
        <w:t>Agenda item:</w:t>
      </w:r>
      <w:r>
        <w:rPr>
          <w:rFonts w:ascii="Arial" w:hAnsi="Arial" w:cs="Arial"/>
          <w:b/>
          <w:bCs/>
          <w:lang w:val="en-US" w:eastAsia="zh-CN"/>
        </w:rPr>
        <w:tab/>
      </w:r>
      <w:r w:rsidR="002C50AF">
        <w:rPr>
          <w:rFonts w:ascii="Arial" w:hAnsi="Arial" w:cs="Arial"/>
          <w:b/>
          <w:bCs/>
          <w:lang w:val="en-US" w:eastAsia="zh-CN"/>
        </w:rPr>
        <w:t>6.1.5</w:t>
      </w:r>
    </w:p>
    <w:p w14:paraId="16060915"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eastAsia="zh-CN"/>
        </w:rPr>
        <w:t>Document for:</w:t>
      </w:r>
      <w:r w:rsidRPr="006B5418">
        <w:rPr>
          <w:rFonts w:ascii="Arial" w:hAnsi="Arial" w:cs="Arial"/>
          <w:b/>
          <w:bCs/>
          <w:lang w:val="en-US" w:eastAsia="zh-CN"/>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eastAsia="zh-CN"/>
        </w:rPr>
      </w:pPr>
    </w:p>
    <w:p w14:paraId="449AF33E" w14:textId="77777777" w:rsidR="001E41F3" w:rsidRPr="006B5418" w:rsidRDefault="00CD2478" w:rsidP="00CD2478">
      <w:pPr>
        <w:pStyle w:val="CRCoverPage"/>
        <w:rPr>
          <w:b/>
          <w:lang w:val="en-US" w:eastAsia="zh-CN"/>
        </w:rPr>
      </w:pPr>
      <w:r w:rsidRPr="006B5418">
        <w:rPr>
          <w:b/>
          <w:lang w:val="en-US" w:eastAsia="zh-CN"/>
        </w:rPr>
        <w:t>1. Introduction</w:t>
      </w:r>
    </w:p>
    <w:p w14:paraId="63C63CED" w14:textId="77777777" w:rsidR="00EC1A4B" w:rsidRPr="006B5418" w:rsidRDefault="00EC1A4B" w:rsidP="00EC1A4B">
      <w:pPr>
        <w:rPr>
          <w:lang w:val="en-US" w:eastAsia="zh-CN"/>
        </w:rPr>
      </w:pPr>
      <w:r w:rsidRPr="006B5418">
        <w:rPr>
          <w:lang w:val="en-US" w:eastAsia="zh-CN"/>
        </w:rPr>
        <w:t>&lt;Introduction part (optional)&gt;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E710D5C" w14:textId="6220870D" w:rsidR="007674BE" w:rsidRPr="000E170C" w:rsidRDefault="002B3528" w:rsidP="000E170C">
      <w:pPr>
        <w:rPr>
          <w:lang w:val="en-US"/>
        </w:rPr>
      </w:pPr>
      <w:r>
        <w:rPr>
          <w:lang w:val="en-US"/>
        </w:rPr>
        <w:t>This contribution proposes to define the stage2 procedures for</w:t>
      </w:r>
      <w:r w:rsidR="0079465B" w:rsidRPr="0079465B">
        <w:rPr>
          <w:lang w:val="en-US"/>
        </w:rPr>
        <w:t xml:space="preserve"> MSISDN-to-Subscription-Network resolution</w:t>
      </w:r>
      <w:r w:rsidR="00676BAA">
        <w:rPr>
          <w:lang w:val="en-US"/>
        </w:rPr>
        <w:t xml:space="preserve"> with MNP</w:t>
      </w:r>
      <w:r w:rsidRPr="0079465B">
        <w:rPr>
          <w:lang w:val="en-US"/>
        </w:rPr>
        <w:t xml:space="preserve"> </w:t>
      </w:r>
      <w:r>
        <w:rPr>
          <w:lang w:eastAsia="zh-CN"/>
        </w:rPr>
        <w:t>based</w:t>
      </w:r>
      <w:r w:rsidR="0079465B">
        <w:rPr>
          <w:lang w:eastAsia="zh-CN"/>
        </w:rPr>
        <w:t xml:space="preserve"> on the conclusion in clause 7.3</w:t>
      </w:r>
      <w:r>
        <w:rPr>
          <w:lang w:eastAsia="zh-CN"/>
        </w:rPr>
        <w:t>.2 of TR 29.829.</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3CD1AE43" w:rsidR="00CD2478" w:rsidRPr="006B5418" w:rsidRDefault="002B3528" w:rsidP="00CD2478">
      <w:pPr>
        <w:rPr>
          <w:lang w:val="en-US"/>
        </w:rPr>
      </w:pPr>
      <w:r>
        <w:rPr>
          <w:lang w:val="en-US"/>
        </w:rPr>
        <w:t xml:space="preserve">Stage 2 procedure on </w:t>
      </w:r>
      <w:r w:rsidR="0079465B" w:rsidRPr="0079465B">
        <w:rPr>
          <w:lang w:val="en-US"/>
        </w:rPr>
        <w:t>MSISDN-to-Subscription-Network resolution</w:t>
      </w:r>
      <w:r>
        <w:rPr>
          <w:lang w:eastAsia="zh-CN"/>
        </w:rPr>
        <w:t xml:space="preserve"> </w:t>
      </w:r>
      <w:r w:rsidR="00676BAA">
        <w:rPr>
          <w:lang w:val="en-US"/>
        </w:rPr>
        <w:t>with MNP</w:t>
      </w:r>
      <w:r w:rsidR="00676BAA">
        <w:rPr>
          <w:lang w:eastAsia="zh-CN"/>
        </w:rPr>
        <w:t xml:space="preserve"> </w:t>
      </w:r>
      <w:r>
        <w:rPr>
          <w:lang w:eastAsia="zh-CN"/>
        </w:rPr>
        <w:t>is needed</w:t>
      </w:r>
      <w:r>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3169B2D9" w:rsidR="00CD2478" w:rsidRPr="006B5418" w:rsidRDefault="008A5E86" w:rsidP="00CD2478">
      <w:pPr>
        <w:rPr>
          <w:lang w:val="en-US"/>
        </w:rPr>
      </w:pPr>
      <w:r w:rsidRPr="006B5418">
        <w:rPr>
          <w:lang w:val="en-US"/>
        </w:rPr>
        <w:t xml:space="preserve">It is proposed to agree the following changes to 3GPP TS </w:t>
      </w:r>
      <w:r w:rsidR="00436AC3">
        <w:rPr>
          <w:lang w:val="en-US"/>
        </w:rPr>
        <w:t>23.540</w:t>
      </w:r>
      <w:r w:rsidR="00EC1A4B">
        <w:rPr>
          <w:lang w:val="en-US"/>
        </w:rPr>
        <w:t xml:space="preserve"> v0.</w:t>
      </w:r>
      <w:r w:rsidR="002B3528">
        <w:rPr>
          <w:lang w:val="en-US"/>
        </w:rPr>
        <w:t>3</w:t>
      </w:r>
      <w:r w:rsidR="00EC1A4B">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5903A2E" w14:textId="0D4143ED" w:rsidR="00C21836" w:rsidRDefault="00C21836" w:rsidP="00C21836">
      <w:pPr>
        <w:rPr>
          <w:lang w:val="en-US"/>
        </w:rPr>
      </w:pPr>
    </w:p>
    <w:p w14:paraId="2951C0EA" w14:textId="77777777" w:rsidR="00110CCC" w:rsidRPr="004D3578" w:rsidRDefault="00110CCC" w:rsidP="00110CCC">
      <w:pPr>
        <w:pStyle w:val="2"/>
      </w:pPr>
      <w:bookmarkStart w:id="2" w:name="_Toc85448376"/>
      <w:bookmarkStart w:id="3" w:name="_Toc89674636"/>
      <w:r w:rsidRPr="004D3578">
        <w:t>3.3</w:t>
      </w:r>
      <w:r w:rsidRPr="004D3578">
        <w:tab/>
        <w:t>Abbreviations</w:t>
      </w:r>
      <w:bookmarkEnd w:id="2"/>
      <w:bookmarkEnd w:id="3"/>
    </w:p>
    <w:p w14:paraId="40629412" w14:textId="77777777" w:rsidR="00110CCC" w:rsidRPr="004D3578" w:rsidRDefault="00110CCC" w:rsidP="00110CCC">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0D73FD2" w14:textId="77777777" w:rsidR="00110CCC" w:rsidRDefault="00110CCC" w:rsidP="00110CCC">
      <w:pPr>
        <w:pStyle w:val="EW"/>
        <w:keepNext/>
        <w:rPr>
          <w:ins w:id="4" w:author="Huawei" w:date="2021-12-28T14:49:00Z"/>
          <w:lang w:eastAsia="zh-CN"/>
        </w:rPr>
      </w:pPr>
      <w:r w:rsidRPr="009E0DE1">
        <w:rPr>
          <w:lang w:eastAsia="zh-CN"/>
        </w:rPr>
        <w:t>GPSI</w:t>
      </w:r>
      <w:r w:rsidRPr="009E0DE1">
        <w:rPr>
          <w:lang w:eastAsia="zh-CN"/>
        </w:rPr>
        <w:tab/>
        <w:t>Generic Public Subscription Identifie</w:t>
      </w:r>
      <w:r>
        <w:rPr>
          <w:rFonts w:hint="eastAsia"/>
          <w:lang w:eastAsia="zh-CN"/>
        </w:rPr>
        <w:t>r</w:t>
      </w:r>
    </w:p>
    <w:p w14:paraId="5F8C9AB1" w14:textId="44DF95FA" w:rsidR="00110CCC" w:rsidRDefault="00110CCC" w:rsidP="00110CCC">
      <w:pPr>
        <w:pStyle w:val="EW"/>
        <w:keepNext/>
        <w:rPr>
          <w:lang w:eastAsia="zh-CN"/>
        </w:rPr>
      </w:pPr>
      <w:ins w:id="5" w:author="Huawei" w:date="2021-12-28T14:49:00Z">
        <w:r>
          <w:rPr>
            <w:lang w:eastAsia="zh-CN"/>
          </w:rPr>
          <w:t>MNP</w:t>
        </w:r>
        <w:r>
          <w:rPr>
            <w:lang w:eastAsia="zh-CN"/>
          </w:rPr>
          <w:tab/>
        </w:r>
        <w:r>
          <w:t>Mobile Number Portability</w:t>
        </w:r>
      </w:ins>
    </w:p>
    <w:p w14:paraId="7CB8277D" w14:textId="77777777" w:rsidR="00110CCC" w:rsidRPr="00AA34A1" w:rsidRDefault="00110CCC" w:rsidP="00110CCC">
      <w:pPr>
        <w:pStyle w:val="EW"/>
        <w:keepNext/>
        <w:rPr>
          <w:lang w:eastAsia="zh-CN"/>
        </w:rPr>
      </w:pPr>
      <w:r w:rsidRPr="00AA34A1">
        <w:t>MO</w:t>
      </w:r>
      <w:r>
        <w:t xml:space="preserve"> SMS</w:t>
      </w:r>
      <w:r w:rsidRPr="00AA34A1">
        <w:tab/>
        <w:t>Mobile Originated Short Message</w:t>
      </w:r>
      <w:r>
        <w:t xml:space="preserve"> Service</w:t>
      </w:r>
    </w:p>
    <w:p w14:paraId="3FCFDC33" w14:textId="77777777" w:rsidR="00110CCC" w:rsidRDefault="00110CCC" w:rsidP="00110CCC">
      <w:pPr>
        <w:pStyle w:val="EW"/>
        <w:keepNext/>
        <w:rPr>
          <w:lang w:eastAsia="zh-CN"/>
        </w:rPr>
      </w:pPr>
      <w:r w:rsidRPr="00AA34A1">
        <w:t>MT</w:t>
      </w:r>
      <w:r>
        <w:t xml:space="preserve"> SMS</w:t>
      </w:r>
      <w:r w:rsidRPr="00AA34A1">
        <w:tab/>
        <w:t>Mobile Terminated</w:t>
      </w:r>
      <w:r w:rsidRPr="00226425" w:rsidDel="00AA34A1">
        <w:rPr>
          <w:rFonts w:hint="eastAsia"/>
          <w:lang w:eastAsia="zh-CN"/>
        </w:rPr>
        <w:t xml:space="preserve"> </w:t>
      </w:r>
      <w:r w:rsidRPr="00AA34A1">
        <w:t>Short Message</w:t>
      </w:r>
      <w:r>
        <w:t xml:space="preserve"> Service</w:t>
      </w:r>
    </w:p>
    <w:p w14:paraId="243F58AF" w14:textId="77777777" w:rsidR="00110CCC" w:rsidRDefault="00110CCC" w:rsidP="00110CCC">
      <w:pPr>
        <w:pStyle w:val="EW"/>
        <w:keepNext/>
        <w:rPr>
          <w:lang w:eastAsia="zh-CN"/>
        </w:rPr>
      </w:pPr>
      <w:r>
        <w:rPr>
          <w:rFonts w:hint="eastAsia"/>
          <w:lang w:eastAsia="zh-CN"/>
        </w:rPr>
        <w:t>NAS</w:t>
      </w:r>
      <w:r>
        <w:tab/>
      </w:r>
      <w:r w:rsidRPr="009E0DE1">
        <w:t>Non-Access-Stratum</w:t>
      </w:r>
    </w:p>
    <w:p w14:paraId="2D3A0858" w14:textId="77777777" w:rsidR="00110CCC" w:rsidRDefault="00110CCC" w:rsidP="00110CCC">
      <w:pPr>
        <w:pStyle w:val="EW"/>
        <w:keepNext/>
        <w:rPr>
          <w:lang w:eastAsia="zh-CN"/>
        </w:rPr>
      </w:pPr>
      <w:r>
        <w:rPr>
          <w:rFonts w:hint="eastAsia"/>
          <w:lang w:eastAsia="zh-CN"/>
        </w:rPr>
        <w:t>NP</w:t>
      </w:r>
      <w:r>
        <w:tab/>
      </w:r>
      <w:r w:rsidRPr="0049529A">
        <w:t>Number Portability</w:t>
      </w:r>
    </w:p>
    <w:p w14:paraId="265ED87C" w14:textId="77777777" w:rsidR="00110CCC" w:rsidRDefault="00110CCC" w:rsidP="00110CCC">
      <w:pPr>
        <w:pStyle w:val="EW"/>
        <w:keepNext/>
        <w:rPr>
          <w:lang w:eastAsia="zh-CN"/>
        </w:rPr>
      </w:pPr>
      <w:r>
        <w:rPr>
          <w:rFonts w:hint="eastAsia"/>
          <w:lang w:eastAsia="zh-CN"/>
        </w:rPr>
        <w:t>NRF</w:t>
      </w:r>
      <w:r>
        <w:tab/>
      </w:r>
      <w:r w:rsidRPr="00A1651C">
        <w:t>Network Repository Function</w:t>
      </w:r>
    </w:p>
    <w:p w14:paraId="1FA3CF96" w14:textId="77777777" w:rsidR="00110CCC" w:rsidRDefault="00110CCC" w:rsidP="00110CCC">
      <w:pPr>
        <w:pStyle w:val="EW"/>
        <w:keepNext/>
        <w:rPr>
          <w:lang w:eastAsia="zh-CN"/>
        </w:rPr>
      </w:pPr>
      <w:r w:rsidRPr="009E0DE1">
        <w:t>SBA</w:t>
      </w:r>
      <w:r w:rsidRPr="009E0DE1">
        <w:tab/>
        <w:t>Service Based Architectur</w:t>
      </w:r>
      <w:r>
        <w:rPr>
          <w:rFonts w:hint="eastAsia"/>
          <w:lang w:eastAsia="zh-CN"/>
        </w:rPr>
        <w:t>e</w:t>
      </w:r>
    </w:p>
    <w:p w14:paraId="6A5F6C5B" w14:textId="77777777" w:rsidR="00110CCC" w:rsidRPr="004E3FD9" w:rsidRDefault="00110CCC" w:rsidP="00110CCC">
      <w:pPr>
        <w:pStyle w:val="EW"/>
        <w:keepNext/>
        <w:rPr>
          <w:lang w:eastAsia="zh-CN"/>
        </w:rPr>
      </w:pPr>
      <w:r>
        <w:rPr>
          <w:rFonts w:hint="eastAsia"/>
          <w:lang w:eastAsia="zh-CN"/>
        </w:rPr>
        <w:t>S</w:t>
      </w:r>
      <w:r w:rsidRPr="009E0DE1">
        <w:t>BI</w:t>
      </w:r>
      <w:r w:rsidRPr="009E0DE1">
        <w:tab/>
        <w:t>Service Based Interfac</w:t>
      </w:r>
      <w:r>
        <w:rPr>
          <w:rFonts w:hint="eastAsia"/>
          <w:lang w:eastAsia="zh-CN"/>
        </w:rPr>
        <w:t>e</w:t>
      </w:r>
    </w:p>
    <w:p w14:paraId="69CCC81B" w14:textId="77777777" w:rsidR="00110CCC" w:rsidRDefault="00110CCC" w:rsidP="00110CCC">
      <w:pPr>
        <w:pStyle w:val="EW"/>
        <w:keepNext/>
        <w:rPr>
          <w:lang w:eastAsia="zh-CN"/>
        </w:rPr>
      </w:pPr>
      <w:r>
        <w:t>SMS</w:t>
      </w:r>
      <w:r>
        <w:tab/>
        <w:t>Short Message Service</w:t>
      </w:r>
    </w:p>
    <w:p w14:paraId="7025A6F9" w14:textId="77777777" w:rsidR="00110CCC" w:rsidRPr="00A40E3D" w:rsidRDefault="00110CCC" w:rsidP="00110CCC">
      <w:pPr>
        <w:pStyle w:val="EW"/>
        <w:keepNext/>
        <w:rPr>
          <w:lang w:eastAsia="zh-CN"/>
        </w:rPr>
      </w:pPr>
      <w:r w:rsidRPr="00A40E3D">
        <w:t>SM MO</w:t>
      </w:r>
      <w:r w:rsidRPr="00A40E3D">
        <w:tab/>
        <w:t xml:space="preserve">Short </w:t>
      </w:r>
      <w:r>
        <w:t>Message Mobile Originated</w:t>
      </w:r>
    </w:p>
    <w:p w14:paraId="6F837F43" w14:textId="77777777" w:rsidR="00110CCC" w:rsidRDefault="00110CCC" w:rsidP="00110CCC">
      <w:pPr>
        <w:pStyle w:val="EW"/>
        <w:keepNext/>
        <w:rPr>
          <w:lang w:eastAsia="zh-CN"/>
        </w:rPr>
      </w:pPr>
      <w:r w:rsidRPr="00A40E3D">
        <w:t>SM MT</w:t>
      </w:r>
      <w:r w:rsidRPr="00A40E3D">
        <w:tab/>
        <w:t>Short Message Mobile Terminated</w:t>
      </w:r>
    </w:p>
    <w:p w14:paraId="22B62142" w14:textId="77777777" w:rsidR="00110CCC" w:rsidRDefault="00110CCC" w:rsidP="00110CCC">
      <w:pPr>
        <w:pStyle w:val="EW"/>
        <w:keepNext/>
        <w:rPr>
          <w:lang w:eastAsia="zh-CN"/>
        </w:rPr>
      </w:pPr>
      <w:r>
        <w:t>SMSF</w:t>
      </w:r>
      <w:r>
        <w:tab/>
        <w:t>Short Message Service Function</w:t>
      </w:r>
    </w:p>
    <w:p w14:paraId="40269474" w14:textId="77777777" w:rsidR="00110CCC" w:rsidRDefault="00110CCC" w:rsidP="00110CCC">
      <w:pPr>
        <w:pStyle w:val="EW"/>
        <w:keepNext/>
        <w:rPr>
          <w:lang w:eastAsia="zh-CN"/>
        </w:rPr>
      </w:pPr>
      <w:proofErr w:type="spellStart"/>
      <w:r>
        <w:t>SMS</w:t>
      </w:r>
      <w:r>
        <w:rPr>
          <w:rFonts w:hint="eastAsia"/>
          <w:lang w:eastAsia="zh-CN"/>
        </w:rPr>
        <w:t>oNAS</w:t>
      </w:r>
      <w:proofErr w:type="spellEnd"/>
      <w:r>
        <w:tab/>
        <w:t>S</w:t>
      </w:r>
      <w:r>
        <w:rPr>
          <w:rFonts w:hint="eastAsia"/>
          <w:lang w:eastAsia="zh-CN"/>
        </w:rPr>
        <w:t>MS over NAS</w:t>
      </w:r>
    </w:p>
    <w:p w14:paraId="2319F7D1" w14:textId="77777777" w:rsidR="00110CCC" w:rsidRPr="004D3578" w:rsidRDefault="00110CCC" w:rsidP="00110CCC">
      <w:pPr>
        <w:pStyle w:val="EW"/>
        <w:keepNext/>
        <w:rPr>
          <w:lang w:eastAsia="zh-CN"/>
        </w:rPr>
      </w:pPr>
      <w:r>
        <w:t>UDM</w:t>
      </w:r>
      <w:r>
        <w:tab/>
        <w:t>Unified Data Management</w:t>
      </w:r>
    </w:p>
    <w:p w14:paraId="78031536" w14:textId="77777777" w:rsidR="00110CCC" w:rsidRDefault="00110CCC" w:rsidP="00C21836">
      <w:pPr>
        <w:rPr>
          <w:lang w:val="en-US"/>
        </w:rPr>
      </w:pPr>
    </w:p>
    <w:p w14:paraId="2E0E2D67" w14:textId="635C1B35" w:rsidR="00110CCC" w:rsidRPr="006B5418" w:rsidRDefault="00110CCC" w:rsidP="00110C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84C1DF" w14:textId="77777777" w:rsidR="00110CCC" w:rsidRDefault="00110CCC" w:rsidP="00C21836">
      <w:pPr>
        <w:rPr>
          <w:lang w:val="en-US"/>
        </w:rPr>
      </w:pPr>
    </w:p>
    <w:p w14:paraId="41DBF68D" w14:textId="60B78C31" w:rsidR="00110CCC" w:rsidRPr="001D5768" w:rsidRDefault="00110CCC" w:rsidP="00110CCC">
      <w:pPr>
        <w:pStyle w:val="3"/>
        <w:rPr>
          <w:ins w:id="6" w:author="Huawei" w:date="2021-12-28T14:40:00Z"/>
        </w:rPr>
      </w:pPr>
      <w:bookmarkStart w:id="7" w:name="_Toc89674647"/>
      <w:ins w:id="8" w:author="Huawei" w:date="2021-12-28T14:40:00Z">
        <w:r>
          <w:rPr>
            <w:rFonts w:hint="eastAsia"/>
            <w:lang w:eastAsia="zh-CN"/>
          </w:rPr>
          <w:lastRenderedPageBreak/>
          <w:t>5</w:t>
        </w:r>
        <w:r>
          <w:rPr>
            <w:lang w:eastAsia="zh-CN"/>
          </w:rPr>
          <w:t>.1.x</w:t>
        </w:r>
        <w:r>
          <w:rPr>
            <w:lang w:eastAsia="zh-CN"/>
          </w:rPr>
          <w:tab/>
        </w:r>
      </w:ins>
      <w:bookmarkEnd w:id="7"/>
      <w:ins w:id="9" w:author="Huawei" w:date="2021-12-28T15:46:00Z">
        <w:r w:rsidR="00CB7197">
          <w:rPr>
            <w:lang w:eastAsia="zh-CN"/>
          </w:rPr>
          <w:t>GPSI</w:t>
        </w:r>
      </w:ins>
      <w:ins w:id="10" w:author="Huawei" w:date="2021-12-28T14:45:00Z">
        <w:r>
          <w:t>-to-Subscription-Network resolution procedure</w:t>
        </w:r>
      </w:ins>
    </w:p>
    <w:p w14:paraId="702031BF" w14:textId="131732A1" w:rsidR="00A646F4" w:rsidRPr="001D5768" w:rsidRDefault="00A646F4" w:rsidP="00A646F4">
      <w:pPr>
        <w:pStyle w:val="4"/>
        <w:rPr>
          <w:ins w:id="11" w:author="Huawei" w:date="2021-12-28T14:52:00Z"/>
        </w:rPr>
      </w:pPr>
      <w:ins w:id="12" w:author="Huawei" w:date="2021-12-28T14:52:00Z">
        <w:r>
          <w:rPr>
            <w:rFonts w:hint="eastAsia"/>
            <w:lang w:eastAsia="zh-CN"/>
          </w:rPr>
          <w:t>5</w:t>
        </w:r>
        <w:r>
          <w:rPr>
            <w:lang w:eastAsia="zh-CN"/>
          </w:rPr>
          <w:t>.</w:t>
        </w:r>
        <w:proofErr w:type="gramStart"/>
        <w:r>
          <w:rPr>
            <w:lang w:eastAsia="zh-CN"/>
          </w:rPr>
          <w:t>1.x.</w:t>
        </w:r>
        <w:proofErr w:type="gramEnd"/>
        <w:r>
          <w:rPr>
            <w:lang w:eastAsia="zh-CN"/>
          </w:rPr>
          <w:t>1</w:t>
        </w:r>
        <w:r>
          <w:rPr>
            <w:lang w:eastAsia="zh-CN"/>
          </w:rPr>
          <w:tab/>
        </w:r>
        <w:r>
          <w:t>General</w:t>
        </w:r>
      </w:ins>
    </w:p>
    <w:p w14:paraId="55BA33E4" w14:textId="4509B3FF" w:rsidR="00B52E29" w:rsidRDefault="00A646F4" w:rsidP="009F1EB2">
      <w:pPr>
        <w:pStyle w:val="B1"/>
        <w:ind w:left="0" w:firstLine="0"/>
        <w:rPr>
          <w:ins w:id="13" w:author="Huawei" w:date="2021-12-28T14:57:00Z"/>
        </w:rPr>
      </w:pPr>
      <w:ins w:id="14" w:author="Huawei" w:date="2021-12-28T14:53:00Z">
        <w:r>
          <w:rPr>
            <w:rFonts w:hint="eastAsia"/>
            <w:lang w:eastAsia="zh-CN"/>
          </w:rPr>
          <w:t>T</w:t>
        </w:r>
        <w:r>
          <w:rPr>
            <w:lang w:eastAsia="zh-CN"/>
          </w:rPr>
          <w:t xml:space="preserve">his procedure is used to </w:t>
        </w:r>
        <w:r>
          <w:t>retrieve</w:t>
        </w:r>
        <w:r>
          <w:rPr>
            <w:lang w:eastAsia="zh-CN"/>
          </w:rPr>
          <w:t xml:space="preserve"> the PLMN ID of the recipients </w:t>
        </w:r>
      </w:ins>
      <w:ins w:id="15" w:author="Huawei" w:date="2021-12-28T15:44:00Z">
        <w:r w:rsidR="00CB7197">
          <w:rPr>
            <w:lang w:eastAsia="zh-CN"/>
          </w:rPr>
          <w:t>GPSI</w:t>
        </w:r>
      </w:ins>
      <w:ins w:id="16" w:author="Huawei" w:date="2021-12-28T14:55:00Z">
        <w:r>
          <w:rPr>
            <w:lang w:eastAsia="zh-CN"/>
          </w:rPr>
          <w:t xml:space="preserve"> </w:t>
        </w:r>
        <w:r>
          <w:t>for further discovery of UDM NF profiles for invoking UDM service operation for routing information retrieval.</w:t>
        </w:r>
        <w:r w:rsidRPr="00A646F4">
          <w:t xml:space="preserve"> </w:t>
        </w:r>
        <w:r>
          <w:t>The SMS-GMSC uses the PLMN ID as the target PLMN ID in the discovery request towards NRF to discover the UDM NF profiles in the subscription network of the SMS recipient.</w:t>
        </w:r>
      </w:ins>
      <w:ins w:id="17" w:author="Huawei" w:date="2021-12-28T15:12:00Z">
        <w:r w:rsidR="00356E38" w:rsidRPr="00356E38">
          <w:t xml:space="preserve"> </w:t>
        </w:r>
        <w:r w:rsidR="00356E38">
          <w:t>This procedure is applicable to any potential use case and procedure requiring selection of the target PLMN based on GPSI in 5GS</w:t>
        </w:r>
      </w:ins>
    </w:p>
    <w:p w14:paraId="00E6E2AE" w14:textId="1EA9638D" w:rsidR="00A646F4" w:rsidRDefault="00A646F4" w:rsidP="009F1EB2">
      <w:pPr>
        <w:pStyle w:val="B1"/>
        <w:ind w:left="0" w:firstLine="0"/>
        <w:rPr>
          <w:ins w:id="18" w:author="Huawei" w:date="2021-12-28T15:01:00Z"/>
        </w:rPr>
      </w:pPr>
      <w:ins w:id="19" w:author="Huawei" w:date="2021-12-28T14:57:00Z">
        <w:r>
          <w:rPr>
            <w:lang w:eastAsia="zh-CN"/>
          </w:rPr>
          <w:t xml:space="preserve">When the recipient </w:t>
        </w:r>
      </w:ins>
      <w:ins w:id="20" w:author="Huawei" w:date="2021-12-28T15:45:00Z">
        <w:r w:rsidR="00CB7197">
          <w:rPr>
            <w:lang w:eastAsia="zh-CN"/>
          </w:rPr>
          <w:t>GPSI</w:t>
        </w:r>
      </w:ins>
      <w:ins w:id="21" w:author="Huawei" w:date="2021-12-28T14:57:00Z">
        <w:r>
          <w:rPr>
            <w:lang w:eastAsia="zh-CN"/>
          </w:rPr>
          <w:t xml:space="preserve"> belongs to the same country as the originating network, the</w:t>
        </w:r>
        <w:r>
          <w:t xml:space="preserve"> SMS-GMSC may </w:t>
        </w:r>
      </w:ins>
      <w:ins w:id="22" w:author="Huawei" w:date="2021-12-28T14:58:00Z">
        <w:r>
          <w:t>skip the procedure</w:t>
        </w:r>
      </w:ins>
      <w:ins w:id="23" w:author="Huawei" w:date="2021-12-28T14:57:00Z">
        <w:r>
          <w:t xml:space="preserve"> and may directly discover UDM profile for invoking UDM service operation for routing information retrieval. In this case the SMS-GMSC determines the target PLMN ID from the recipient's </w:t>
        </w:r>
      </w:ins>
      <w:ins w:id="24" w:author="Huawei" w:date="2021-12-28T15:45:00Z">
        <w:r w:rsidR="00CB7197">
          <w:t>GPSI</w:t>
        </w:r>
      </w:ins>
      <w:ins w:id="25" w:author="Huawei" w:date="2021-12-28T14:57:00Z">
        <w:r>
          <w:t xml:space="preserve"> Prefix (e.g. CC+NDC) while sending the discovery request to the NRF.</w:t>
        </w:r>
      </w:ins>
    </w:p>
    <w:p w14:paraId="0C2A4AFC" w14:textId="67AD10C1" w:rsidR="00356E38" w:rsidRPr="001D5768" w:rsidRDefault="00356E38" w:rsidP="00356E38">
      <w:pPr>
        <w:pStyle w:val="4"/>
        <w:rPr>
          <w:ins w:id="26" w:author="Huawei" w:date="2021-12-28T15:01:00Z"/>
        </w:rPr>
      </w:pPr>
      <w:ins w:id="27" w:author="Huawei" w:date="2021-12-28T15:01:00Z">
        <w:r>
          <w:rPr>
            <w:rFonts w:hint="eastAsia"/>
            <w:lang w:eastAsia="zh-CN"/>
          </w:rPr>
          <w:t>5</w:t>
        </w:r>
        <w:r>
          <w:rPr>
            <w:lang w:eastAsia="zh-CN"/>
          </w:rPr>
          <w:t>.</w:t>
        </w:r>
        <w:proofErr w:type="gramStart"/>
        <w:r>
          <w:rPr>
            <w:lang w:eastAsia="zh-CN"/>
          </w:rPr>
          <w:t>1.x.</w:t>
        </w:r>
      </w:ins>
      <w:proofErr w:type="gramEnd"/>
      <w:ins w:id="28" w:author="Huawei" w:date="2021-12-28T15:02:00Z">
        <w:r>
          <w:rPr>
            <w:lang w:eastAsia="zh-CN"/>
          </w:rPr>
          <w:t>2</w:t>
        </w:r>
      </w:ins>
      <w:ins w:id="29" w:author="Huawei" w:date="2021-12-28T15:01:00Z">
        <w:r>
          <w:rPr>
            <w:lang w:eastAsia="zh-CN"/>
          </w:rPr>
          <w:tab/>
        </w:r>
      </w:ins>
      <w:ins w:id="30" w:author="Huawei" w:date="2021-12-28T15:46:00Z">
        <w:r w:rsidR="00CB7197">
          <w:t>GPSI</w:t>
        </w:r>
      </w:ins>
      <w:ins w:id="31" w:author="Huawei" w:date="2021-12-28T15:02:00Z">
        <w:r>
          <w:t>-to-Subscription-Network resolution with MNP</w:t>
        </w:r>
      </w:ins>
    </w:p>
    <w:p w14:paraId="360C2D15" w14:textId="1369E83E" w:rsidR="00356E38" w:rsidRDefault="00DD6B30" w:rsidP="003F4106">
      <w:pPr>
        <w:pStyle w:val="B1"/>
        <w:ind w:left="0" w:firstLine="0"/>
        <w:jc w:val="center"/>
        <w:rPr>
          <w:ins w:id="32" w:author="Huawei" w:date="2021-12-28T15:32:00Z"/>
        </w:rPr>
      </w:pPr>
      <w:ins w:id="33" w:author="Huawei" w:date="2021-12-28T15:36:00Z">
        <w:r>
          <w:object w:dxaOrig="5250" w:dyaOrig="4620" w14:anchorId="65EB6A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95pt;height:231pt" o:ole="">
              <v:imagedata r:id="rId8" o:title=""/>
            </v:shape>
            <o:OLEObject Type="Embed" ProgID="Visio.Drawing.15" ShapeID="_x0000_i1025" DrawAspect="Content" ObjectID="_1703261447" r:id="rId9"/>
          </w:object>
        </w:r>
      </w:ins>
    </w:p>
    <w:p w14:paraId="5DF07AF2" w14:textId="401D14FF" w:rsidR="003F4106" w:rsidRPr="00A646F4" w:rsidRDefault="003F4106" w:rsidP="003F4106">
      <w:pPr>
        <w:pStyle w:val="TF"/>
      </w:pPr>
      <w:ins w:id="34" w:author="Huawei" w:date="2021-12-28T15:32:00Z">
        <w:r w:rsidRPr="00140E21">
          <w:t xml:space="preserve">Figure </w:t>
        </w:r>
        <w:r>
          <w:rPr>
            <w:rFonts w:hint="eastAsia"/>
          </w:rPr>
          <w:t>5</w:t>
        </w:r>
        <w:r>
          <w:t>.1.</w:t>
        </w:r>
      </w:ins>
      <w:ins w:id="35" w:author="Huawei" w:date="2021-12-28T19:11:00Z">
        <w:r w:rsidR="002C7AAB">
          <w:t>x.2</w:t>
        </w:r>
      </w:ins>
      <w:ins w:id="36" w:author="Huawei" w:date="2021-12-28T15:32:00Z">
        <w:r w:rsidRPr="00140E21">
          <w:t xml:space="preserve">-1: </w:t>
        </w:r>
      </w:ins>
      <w:ins w:id="37" w:author="Huawei" w:date="2021-12-28T15:47:00Z">
        <w:r w:rsidR="00CB7197">
          <w:t>GPSI</w:t>
        </w:r>
      </w:ins>
      <w:ins w:id="38" w:author="Huawei" w:date="2021-12-28T15:32:00Z">
        <w:r>
          <w:t>-to-Subscription-Network resolution with MNP</w:t>
        </w:r>
      </w:ins>
    </w:p>
    <w:p w14:paraId="7F70AA1E" w14:textId="07AFF724" w:rsidR="003F4106" w:rsidRDefault="003F4106" w:rsidP="003F4106">
      <w:pPr>
        <w:pStyle w:val="B1"/>
        <w:rPr>
          <w:ins w:id="39" w:author="Huawei" w:date="2021-12-28T15:34:00Z"/>
          <w:lang w:eastAsia="zh-CN"/>
        </w:rPr>
      </w:pPr>
      <w:ins w:id="40" w:author="Huawei" w:date="2021-12-28T15:33:00Z">
        <w:r>
          <w:rPr>
            <w:lang w:eastAsia="zh-CN"/>
          </w:rPr>
          <w:t>1</w:t>
        </w:r>
      </w:ins>
      <w:ins w:id="41" w:author="Huawei" w:date="2021-12-28T15:40:00Z">
        <w:r w:rsidR="00CB7197">
          <w:rPr>
            <w:lang w:eastAsia="zh-CN"/>
          </w:rPr>
          <w:t>a</w:t>
        </w:r>
      </w:ins>
      <w:ins w:id="42" w:author="Huawei" w:date="2021-12-28T15:41:00Z">
        <w:r w:rsidR="00CB7197">
          <w:rPr>
            <w:lang w:eastAsia="zh-CN"/>
          </w:rPr>
          <w:t>-1b</w:t>
        </w:r>
      </w:ins>
      <w:ins w:id="43" w:author="Huawei" w:date="2021-12-28T15:33:00Z">
        <w:r>
          <w:rPr>
            <w:lang w:eastAsia="zh-CN"/>
          </w:rPr>
          <w:t>.</w:t>
        </w:r>
        <w:r>
          <w:rPr>
            <w:lang w:eastAsia="zh-CN"/>
          </w:rPr>
          <w:tab/>
        </w:r>
      </w:ins>
      <w:ins w:id="44" w:author="Huawei" w:date="2021-12-28T15:34:00Z">
        <w:r>
          <w:t>The MNP NF registers in the NRF with a new NF Type (e.g. MNP).</w:t>
        </w:r>
      </w:ins>
    </w:p>
    <w:p w14:paraId="4FF17250" w14:textId="5C616DD5" w:rsidR="003F4106" w:rsidRDefault="00CB7197" w:rsidP="003F4106">
      <w:pPr>
        <w:pStyle w:val="B1"/>
        <w:rPr>
          <w:ins w:id="45" w:author="Huawei" w:date="2021-12-28T15:33:00Z"/>
        </w:rPr>
      </w:pPr>
      <w:ins w:id="46" w:author="Huawei" w:date="2021-12-28T15:40:00Z">
        <w:r>
          <w:rPr>
            <w:lang w:eastAsia="zh-CN"/>
          </w:rPr>
          <w:t>2.</w:t>
        </w:r>
        <w:r>
          <w:rPr>
            <w:lang w:eastAsia="zh-CN"/>
          </w:rPr>
          <w:tab/>
        </w:r>
      </w:ins>
      <w:ins w:id="47" w:author="Huawei" w:date="2021-12-28T15:33:00Z">
        <w:r w:rsidR="003F4106">
          <w:rPr>
            <w:lang w:eastAsia="zh-CN"/>
          </w:rPr>
          <w:t xml:space="preserve">MT SMS interaction between SC and </w:t>
        </w:r>
        <w:r w:rsidR="003F4106" w:rsidRPr="00140E21">
          <w:rPr>
            <w:lang w:eastAsia="zh-CN"/>
          </w:rPr>
          <w:t>SMS-GMSC</w:t>
        </w:r>
        <w:r w:rsidR="003F4106" w:rsidRPr="00122026">
          <w:rPr>
            <w:lang w:eastAsia="zh-CN"/>
          </w:rPr>
          <w:t xml:space="preserve"> </w:t>
        </w:r>
        <w:r w:rsidR="003F4106" w:rsidRPr="00140E21">
          <w:rPr>
            <w:lang w:eastAsia="zh-CN"/>
          </w:rPr>
          <w:t xml:space="preserve">follow the current procedure as defined in </w:t>
        </w:r>
        <w:r w:rsidR="003F4106">
          <w:rPr>
            <w:lang w:eastAsia="zh-CN"/>
          </w:rPr>
          <w:t>3GPP </w:t>
        </w:r>
        <w:r w:rsidR="003F4106" w:rsidRPr="00140E21">
          <w:rPr>
            <w:lang w:eastAsia="zh-CN"/>
          </w:rPr>
          <w:t>TS</w:t>
        </w:r>
        <w:r w:rsidR="003F4106">
          <w:rPr>
            <w:lang w:eastAsia="zh-CN"/>
          </w:rPr>
          <w:t> </w:t>
        </w:r>
        <w:r w:rsidR="003F4106" w:rsidRPr="00140E21">
          <w:rPr>
            <w:lang w:eastAsia="zh-CN"/>
          </w:rPr>
          <w:t>23.040</w:t>
        </w:r>
        <w:r w:rsidR="003F4106">
          <w:rPr>
            <w:lang w:eastAsia="zh-CN"/>
          </w:rPr>
          <w:t> </w:t>
        </w:r>
        <w:r w:rsidR="003F4106" w:rsidRPr="00140E21">
          <w:rPr>
            <w:lang w:eastAsia="zh-CN"/>
          </w:rPr>
          <w:t>[</w:t>
        </w:r>
        <w:r w:rsidR="003F4106">
          <w:rPr>
            <w:lang w:eastAsia="zh-CN"/>
          </w:rPr>
          <w:t>2</w:t>
        </w:r>
        <w:r w:rsidR="003F4106" w:rsidRPr="00140E21">
          <w:rPr>
            <w:lang w:eastAsia="zh-CN"/>
          </w:rPr>
          <w:t>]</w:t>
        </w:r>
        <w:r w:rsidR="003F4106">
          <w:t>.</w:t>
        </w:r>
      </w:ins>
    </w:p>
    <w:p w14:paraId="7CBB3A01" w14:textId="15FE2B57" w:rsidR="003F4106" w:rsidRDefault="00CB7197" w:rsidP="003F4106">
      <w:pPr>
        <w:pStyle w:val="B1"/>
        <w:rPr>
          <w:ins w:id="48" w:author="Huawei" w:date="2021-12-28T15:33:00Z"/>
          <w:iCs/>
          <w:lang w:eastAsia="zh-CN"/>
        </w:rPr>
      </w:pPr>
      <w:ins w:id="49" w:author="Huawei" w:date="2021-12-28T15:43:00Z">
        <w:r>
          <w:t>3</w:t>
        </w:r>
      </w:ins>
      <w:ins w:id="50" w:author="Huawei" w:date="2021-12-28T15:33:00Z">
        <w:r w:rsidR="003F4106" w:rsidRPr="00140E21">
          <w:t>a-</w:t>
        </w:r>
      </w:ins>
      <w:ins w:id="51" w:author="Huawei" w:date="2021-12-28T15:43:00Z">
        <w:r>
          <w:t>3</w:t>
        </w:r>
      </w:ins>
      <w:ins w:id="52" w:author="Huawei" w:date="2021-12-28T15:33:00Z">
        <w:r w:rsidR="003F4106" w:rsidRPr="00140E21">
          <w:t>b.</w:t>
        </w:r>
        <w:r w:rsidR="003F4106" w:rsidRPr="00140E21">
          <w:tab/>
        </w:r>
        <w:r w:rsidR="003F4106">
          <w:t xml:space="preserve">The </w:t>
        </w:r>
        <w:r w:rsidR="003F4106" w:rsidRPr="00140E21">
          <w:rPr>
            <w:lang w:eastAsia="zh-CN"/>
          </w:rPr>
          <w:t>SMS-GMSC</w:t>
        </w:r>
        <w:r w:rsidR="003F4106">
          <w:rPr>
            <w:lang w:eastAsia="zh-CN"/>
          </w:rPr>
          <w:t xml:space="preserve"> should query the NRF to find the </w:t>
        </w:r>
      </w:ins>
      <w:ins w:id="53" w:author="Huawei" w:date="2021-12-28T15:42:00Z">
        <w:r>
          <w:rPr>
            <w:lang w:eastAsia="zh-CN"/>
          </w:rPr>
          <w:t>MNP</w:t>
        </w:r>
      </w:ins>
      <w:ins w:id="54" w:author="Huawei" w:date="2021-12-28T15:33:00Z">
        <w:r w:rsidR="003F4106">
          <w:rPr>
            <w:lang w:eastAsia="zh-CN"/>
          </w:rPr>
          <w:t xml:space="preserve"> </w:t>
        </w:r>
        <w:r w:rsidR="003F4106">
          <w:rPr>
            <w:iCs/>
            <w:lang w:eastAsia="zh-CN"/>
          </w:rPr>
          <w:t xml:space="preserve">instance that </w:t>
        </w:r>
        <w:r w:rsidR="003F4106" w:rsidRPr="00187788">
          <w:rPr>
            <w:iCs/>
            <w:lang w:eastAsia="zh-CN"/>
          </w:rPr>
          <w:t xml:space="preserve">manages the </w:t>
        </w:r>
      </w:ins>
      <w:ins w:id="55" w:author="Huawei" w:date="2021-12-28T15:43:00Z">
        <w:r>
          <w:t xml:space="preserve">PLMN ID of the recipients </w:t>
        </w:r>
      </w:ins>
      <w:ins w:id="56" w:author="Huawei" w:date="2021-12-28T15:47:00Z">
        <w:r>
          <w:t>GPSI</w:t>
        </w:r>
      </w:ins>
      <w:ins w:id="57" w:author="Huawei" w:date="2021-12-28T15:43:00Z">
        <w:r>
          <w:t>'s subscription network</w:t>
        </w:r>
      </w:ins>
      <w:ins w:id="58" w:author="Huawei" w:date="2021-12-28T15:42:00Z">
        <w:r>
          <w:t>.</w:t>
        </w:r>
      </w:ins>
      <w:ins w:id="59" w:author="Huawei" w:date="2021-12-28T16:49:00Z">
        <w:r w:rsidR="00D5087F">
          <w:t xml:space="preserve"> The MNP may </w:t>
        </w:r>
      </w:ins>
      <w:ins w:id="60" w:author="Huawei" w:date="2021-12-28T16:52:00Z">
        <w:r w:rsidR="00D5087F">
          <w:t>belong to</w:t>
        </w:r>
      </w:ins>
      <w:ins w:id="61" w:author="Huawei" w:date="2021-12-28T16:50:00Z">
        <w:r w:rsidR="00D5087F">
          <w:t xml:space="preserve"> the same </w:t>
        </w:r>
      </w:ins>
      <w:ins w:id="62" w:author="Huawei" w:date="2021-12-28T16:53:00Z">
        <w:r w:rsidR="00D5087F">
          <w:t>PLMN</w:t>
        </w:r>
      </w:ins>
      <w:ins w:id="63" w:author="Huawei" w:date="2021-12-28T16:50:00Z">
        <w:r w:rsidR="00D5087F">
          <w:t xml:space="preserve"> with SMS-GMS</w:t>
        </w:r>
      </w:ins>
      <w:ins w:id="64" w:author="Huawei" w:date="2021-12-28T16:52:00Z">
        <w:r w:rsidR="00D5087F">
          <w:t>C</w:t>
        </w:r>
      </w:ins>
      <w:ins w:id="65" w:author="Huawei" w:date="2021-12-28T16:50:00Z">
        <w:r w:rsidR="00D5087F">
          <w:t xml:space="preserve"> or </w:t>
        </w:r>
      </w:ins>
      <w:ins w:id="66" w:author="Huawei" w:date="2021-12-28T16:53:00Z">
        <w:r w:rsidR="00D5087F">
          <w:t>belong to</w:t>
        </w:r>
      </w:ins>
      <w:ins w:id="67" w:author="Huawei" w:date="2021-12-28T16:50:00Z">
        <w:r w:rsidR="00D5087F">
          <w:t xml:space="preserve"> the </w:t>
        </w:r>
      </w:ins>
      <w:ins w:id="68" w:author="Huawei" w:date="2021-12-28T16:51:00Z">
        <w:r w:rsidR="00D5087F">
          <w:t>number range holder network</w:t>
        </w:r>
      </w:ins>
      <w:ins w:id="69" w:author="Huawei" w:date="2021-12-28T16:52:00Z">
        <w:r w:rsidR="00D5087F">
          <w:t xml:space="preserve"> which is different with the </w:t>
        </w:r>
      </w:ins>
      <w:ins w:id="70" w:author="Huawei" w:date="2021-12-28T16:53:00Z">
        <w:r w:rsidR="00D5087F">
          <w:t>PLMN</w:t>
        </w:r>
      </w:ins>
      <w:ins w:id="71" w:author="Huawei" w:date="2021-12-28T16:52:00Z">
        <w:r w:rsidR="00D5087F">
          <w:t xml:space="preserve"> of SMS-GMSC</w:t>
        </w:r>
      </w:ins>
      <w:ins w:id="72" w:author="Huawei" w:date="2021-12-28T16:51:00Z">
        <w:r w:rsidR="00D5087F">
          <w:t>.</w:t>
        </w:r>
      </w:ins>
      <w:ins w:id="73" w:author="Huawei" w:date="2021-12-28T16:53:00Z">
        <w:r w:rsidR="00D5087F">
          <w:t xml:space="preserve"> In latter cas</w:t>
        </w:r>
      </w:ins>
      <w:ins w:id="74" w:author="Huawei" w:date="2021-12-28T16:54:00Z">
        <w:r w:rsidR="00D5087F">
          <w:t>e, the local NRF forwards the discovery request to the NRF of the number range holder PLMN.</w:t>
        </w:r>
      </w:ins>
    </w:p>
    <w:p w14:paraId="5C09E53B" w14:textId="6AF3096E" w:rsidR="00D62768" w:rsidRDefault="00CB7197" w:rsidP="003F4106">
      <w:pPr>
        <w:pStyle w:val="B1"/>
        <w:rPr>
          <w:ins w:id="75" w:author="Huawei" w:date="2021-12-28T15:48:00Z"/>
        </w:rPr>
      </w:pPr>
      <w:ins w:id="76" w:author="Huawei" w:date="2021-12-28T15:43:00Z">
        <w:r>
          <w:rPr>
            <w:lang w:eastAsia="zh-CN"/>
          </w:rPr>
          <w:t>4</w:t>
        </w:r>
      </w:ins>
      <w:ins w:id="77" w:author="Huawei" w:date="2021-12-28T15:33:00Z">
        <w:r w:rsidR="003F4106">
          <w:rPr>
            <w:lang w:eastAsia="zh-CN"/>
          </w:rPr>
          <w:t>.</w:t>
        </w:r>
        <w:r w:rsidR="003F4106">
          <w:rPr>
            <w:lang w:eastAsia="zh-CN"/>
          </w:rPr>
          <w:tab/>
          <w:t xml:space="preserve">SMS-GMSC invokes </w:t>
        </w:r>
        <w:proofErr w:type="spellStart"/>
        <w:r w:rsidR="003F4106" w:rsidRPr="006F560E">
          <w:rPr>
            <w:lang w:eastAsia="zh-CN"/>
          </w:rPr>
          <w:t>N</w:t>
        </w:r>
      </w:ins>
      <w:ins w:id="78" w:author="Huawei" w:date="2021-12-28T15:44:00Z">
        <w:r>
          <w:rPr>
            <w:lang w:eastAsia="zh-CN"/>
          </w:rPr>
          <w:t>mnp</w:t>
        </w:r>
      </w:ins>
      <w:ins w:id="79" w:author="Huawei" w:date="2021-12-28T15:33:00Z">
        <w:r w:rsidR="003F4106" w:rsidRPr="006F560E">
          <w:rPr>
            <w:lang w:eastAsia="zh-CN"/>
          </w:rPr>
          <w:t>_</w:t>
        </w:r>
      </w:ins>
      <w:ins w:id="80" w:author="Huawei" w:date="2021-12-28T15:44:00Z">
        <w:r>
          <w:rPr>
            <w:lang w:eastAsia="zh-CN"/>
          </w:rPr>
          <w:t>NPStatus</w:t>
        </w:r>
      </w:ins>
      <w:ins w:id="81" w:author="Huawei" w:date="2021-12-28T15:33:00Z">
        <w:r w:rsidR="003F4106" w:rsidRPr="006F560E">
          <w:rPr>
            <w:lang w:eastAsia="zh-CN"/>
          </w:rPr>
          <w:t>_</w:t>
        </w:r>
      </w:ins>
      <w:ins w:id="82" w:author="Huawei" w:date="2021-12-28T15:44:00Z">
        <w:r>
          <w:rPr>
            <w:lang w:eastAsia="zh-CN"/>
          </w:rPr>
          <w:t>G</w:t>
        </w:r>
      </w:ins>
      <w:ins w:id="83" w:author="Huawei" w:date="2021-12-28T19:06:00Z">
        <w:r w:rsidR="00DD6B30">
          <w:rPr>
            <w:lang w:eastAsia="zh-CN"/>
          </w:rPr>
          <w:t>et</w:t>
        </w:r>
      </w:ins>
      <w:proofErr w:type="spellEnd"/>
      <w:ins w:id="84" w:author="Huawei" w:date="2021-12-28T15:33:00Z">
        <w:r w:rsidR="003F4106">
          <w:rPr>
            <w:lang w:eastAsia="zh-CN"/>
          </w:rPr>
          <w:t xml:space="preserve"> (GPSI) to the </w:t>
        </w:r>
      </w:ins>
      <w:ins w:id="85" w:author="Huawei" w:date="2021-12-28T15:44:00Z">
        <w:r>
          <w:rPr>
            <w:lang w:eastAsia="zh-CN"/>
          </w:rPr>
          <w:t>MNP NF</w:t>
        </w:r>
      </w:ins>
      <w:ins w:id="86" w:author="Huawei" w:date="2021-12-28T15:33:00Z">
        <w:r w:rsidR="003F4106">
          <w:rPr>
            <w:lang w:eastAsia="zh-CN"/>
          </w:rPr>
          <w:t xml:space="preserve"> to get the </w:t>
        </w:r>
      </w:ins>
      <w:ins w:id="87" w:author="Huawei" w:date="2021-12-28T15:58:00Z">
        <w:r w:rsidR="00916686">
          <w:rPr>
            <w:lang w:eastAsia="zh-CN"/>
          </w:rPr>
          <w:t xml:space="preserve">target </w:t>
        </w:r>
      </w:ins>
      <w:ins w:id="88" w:author="Huawei" w:date="2021-12-28T15:47:00Z">
        <w:r w:rsidR="00D62768">
          <w:t>PLMN ID</w:t>
        </w:r>
      </w:ins>
      <w:ins w:id="89" w:author="Huawei" w:date="2021-12-28T15:44:00Z">
        <w:r>
          <w:t xml:space="preserve"> </w:t>
        </w:r>
      </w:ins>
      <w:ins w:id="90" w:author="Huawei" w:date="2021-12-28T15:47:00Z">
        <w:r w:rsidR="00D62768">
          <w:t xml:space="preserve">of the </w:t>
        </w:r>
      </w:ins>
      <w:ins w:id="91" w:author="Huawei" w:date="2021-12-28T15:48:00Z">
        <w:r w:rsidR="00D62768">
          <w:t>GPSI</w:t>
        </w:r>
      </w:ins>
      <w:ins w:id="92" w:author="Huawei" w:date="2021-12-28T15:44:00Z">
        <w:r>
          <w:t>.</w:t>
        </w:r>
      </w:ins>
    </w:p>
    <w:p w14:paraId="35AD3B7D" w14:textId="7CC96D35" w:rsidR="003F4106" w:rsidRDefault="00D62768" w:rsidP="003F4106">
      <w:pPr>
        <w:pStyle w:val="B1"/>
        <w:rPr>
          <w:ins w:id="93" w:author="Huawei" w:date="2021-12-28T16:56:00Z"/>
        </w:rPr>
      </w:pPr>
      <w:ins w:id="94" w:author="Huawei" w:date="2021-12-28T15:48:00Z">
        <w:r>
          <w:t>5.</w:t>
        </w:r>
        <w:r>
          <w:tab/>
        </w:r>
      </w:ins>
      <w:ins w:id="95" w:author="Huawei" w:date="2021-12-28T15:44:00Z">
        <w:r w:rsidR="00CB7197">
          <w:t xml:space="preserve">MNP NF checks the portability status of the recipient </w:t>
        </w:r>
      </w:ins>
      <w:ins w:id="96" w:author="Huawei" w:date="2021-12-28T15:58:00Z">
        <w:r w:rsidR="00916686">
          <w:t>GPSI</w:t>
        </w:r>
      </w:ins>
      <w:ins w:id="97" w:author="Huawei" w:date="2021-12-28T15:44:00Z">
        <w:r w:rsidR="00CB7197">
          <w:t xml:space="preserve"> and respond</w:t>
        </w:r>
        <w:r w:rsidR="00916686">
          <w:t>s back with the target PLMN ID.</w:t>
        </w:r>
      </w:ins>
    </w:p>
    <w:p w14:paraId="498415EA" w14:textId="0278BAE7" w:rsidR="00D5087F" w:rsidRPr="00120344" w:rsidRDefault="00D5087F" w:rsidP="00D5087F">
      <w:pPr>
        <w:pStyle w:val="B1"/>
        <w:ind w:left="0" w:firstLine="0"/>
        <w:rPr>
          <w:ins w:id="98" w:author="Huawei" w:date="2021-12-28T15:33:00Z"/>
          <w:lang w:eastAsia="zh-CN"/>
        </w:rPr>
      </w:pPr>
      <w:ins w:id="99" w:author="Huawei" w:date="2021-12-28T16:56:00Z">
        <w:r>
          <w:rPr>
            <w:lang w:eastAsia="zh-CN"/>
          </w:rPr>
          <w:t xml:space="preserve">After step 5, the </w:t>
        </w:r>
      </w:ins>
      <w:ins w:id="100" w:author="Huawei" w:date="2021-12-28T16:58:00Z">
        <w:r>
          <w:rPr>
            <w:lang w:eastAsia="zh-CN"/>
          </w:rPr>
          <w:t xml:space="preserve">Mobile Terminated short message transfer </w:t>
        </w:r>
      </w:ins>
      <w:ins w:id="101" w:author="Huawei" w:date="2021-12-28T16:57:00Z">
        <w:r>
          <w:rPr>
            <w:lang w:eastAsia="zh-CN"/>
          </w:rPr>
          <w:t>procedure</w:t>
        </w:r>
      </w:ins>
      <w:ins w:id="102" w:author="Huawei" w:date="2021-12-28T17:31:00Z">
        <w:r w:rsidR="0045165C">
          <w:rPr>
            <w:lang w:eastAsia="zh-CN"/>
          </w:rPr>
          <w:t>s defined in clause 5.1</w:t>
        </w:r>
      </w:ins>
      <w:ins w:id="103" w:author="Huawei" w:date="2021-12-28T16:57:00Z">
        <w:r>
          <w:rPr>
            <w:lang w:eastAsia="zh-CN"/>
          </w:rPr>
          <w:t xml:space="preserve"> is performed from step </w:t>
        </w:r>
        <w:r w:rsidR="0045165C">
          <w:rPr>
            <w:lang w:eastAsia="zh-CN"/>
          </w:rPr>
          <w:t>2a</w:t>
        </w:r>
      </w:ins>
      <w:ins w:id="104" w:author="Huawei" w:date="2021-12-28T16:59:00Z">
        <w:r>
          <w:rPr>
            <w:lang w:eastAsia="zh-CN"/>
          </w:rPr>
          <w:t>.</w:t>
        </w:r>
      </w:ins>
      <w:ins w:id="105" w:author="Huawei" w:date="2021-12-28T17:35:00Z">
        <w:r w:rsidR="0045165C" w:rsidRPr="0045165C">
          <w:t xml:space="preserve"> </w:t>
        </w:r>
        <w:r w:rsidR="0045165C">
          <w:t xml:space="preserve">The SMS-GMSC uses the target PLMN ID to discover </w:t>
        </w:r>
      </w:ins>
      <w:ins w:id="106" w:author="Huawei" w:date="2021-12-28T17:36:00Z">
        <w:r w:rsidR="0045165C">
          <w:t xml:space="preserve">the </w:t>
        </w:r>
      </w:ins>
      <w:ins w:id="107" w:author="Huawei" w:date="2021-12-28T17:35:00Z">
        <w:r w:rsidR="0045165C">
          <w:t>UDM NF profile via NRF for sending the routing information query to the UDM. If the target PLMN ID is not own network, the local NRF forwards the discovery request to the NRF of the target PLMN.</w:t>
        </w:r>
      </w:ins>
    </w:p>
    <w:p w14:paraId="7F47003D" w14:textId="77777777" w:rsidR="00D34DFC" w:rsidRDefault="00D34DFC" w:rsidP="009F1EB2">
      <w:pPr>
        <w:pStyle w:val="B1"/>
        <w:ind w:left="0" w:firstLine="0"/>
        <w:rPr>
          <w:lang w:eastAsia="zh-CN"/>
        </w:rPr>
      </w:pPr>
    </w:p>
    <w:p w14:paraId="2D0BBF0E" w14:textId="77777777" w:rsidR="0021727E" w:rsidRPr="006B5418" w:rsidRDefault="0021727E" w:rsidP="00217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AB709B" w14:textId="77777777" w:rsidR="0021727E" w:rsidRDefault="0021727E" w:rsidP="009F1EB2">
      <w:pPr>
        <w:pStyle w:val="B1"/>
        <w:ind w:left="0" w:firstLine="0"/>
        <w:rPr>
          <w:lang w:val="en-US" w:eastAsia="zh-CN"/>
        </w:rPr>
      </w:pPr>
    </w:p>
    <w:p w14:paraId="772B8724" w14:textId="77777777" w:rsidR="0021727E" w:rsidRDefault="0021727E" w:rsidP="0021727E">
      <w:pPr>
        <w:pStyle w:val="2"/>
        <w:rPr>
          <w:lang w:eastAsia="zh-CN"/>
        </w:rPr>
      </w:pPr>
      <w:bookmarkStart w:id="108" w:name="_Toc510696598"/>
      <w:bookmarkStart w:id="109" w:name="_Toc35971390"/>
      <w:bookmarkStart w:id="110" w:name="_Toc85448391"/>
      <w:bookmarkStart w:id="111" w:name="_Toc89674653"/>
      <w:r>
        <w:t>6.1</w:t>
      </w:r>
      <w:r>
        <w:tab/>
      </w:r>
      <w:bookmarkEnd w:id="108"/>
      <w:bookmarkEnd w:id="109"/>
      <w:r>
        <w:rPr>
          <w:rFonts w:hint="eastAsia"/>
          <w:lang w:eastAsia="zh-CN"/>
        </w:rPr>
        <w:t>General</w:t>
      </w:r>
      <w:bookmarkEnd w:id="110"/>
      <w:bookmarkEnd w:id="111"/>
    </w:p>
    <w:p w14:paraId="5BEC656A" w14:textId="77777777" w:rsidR="0021727E" w:rsidRPr="00AC3C0F" w:rsidRDefault="0021727E" w:rsidP="0021727E">
      <w:r w:rsidRPr="00AC3C0F">
        <w:t xml:space="preserve">The following table illustrates the </w:t>
      </w:r>
      <w:r>
        <w:rPr>
          <w:rFonts w:hint="eastAsia"/>
          <w:lang w:eastAsia="zh-CN"/>
        </w:rPr>
        <w:t>s</w:t>
      </w:r>
      <w:r w:rsidRPr="00AC3C0F">
        <w:t>ervices</w:t>
      </w:r>
      <w:r>
        <w:rPr>
          <w:rFonts w:hint="eastAsia"/>
          <w:lang w:eastAsia="zh-CN"/>
        </w:rPr>
        <w:t xml:space="preserve"> for SBI-based SMS</w:t>
      </w:r>
      <w:r w:rsidRPr="00AC3C0F">
        <w:t>.</w:t>
      </w:r>
    </w:p>
    <w:p w14:paraId="16FB7EBC" w14:textId="77777777" w:rsidR="0021727E" w:rsidRPr="00AC3C0F" w:rsidRDefault="0021727E" w:rsidP="0021727E">
      <w:pPr>
        <w:pStyle w:val="TH"/>
        <w:rPr>
          <w:lang w:eastAsia="zh-CN"/>
        </w:rPr>
      </w:pPr>
      <w:r w:rsidRPr="00AC3C0F">
        <w:t xml:space="preserve">Table </w:t>
      </w:r>
      <w:r w:rsidRPr="00AC3C0F">
        <w:rPr>
          <w:lang w:eastAsia="zh-CN"/>
        </w:rPr>
        <w:t>7.1</w:t>
      </w:r>
      <w:r w:rsidRPr="00AC3C0F">
        <w:t xml:space="preserve">-1: </w:t>
      </w:r>
      <w:r>
        <w:rPr>
          <w:rFonts w:hint="eastAsia"/>
          <w:lang w:eastAsia="zh-CN"/>
        </w:rPr>
        <w:t>S</w:t>
      </w:r>
      <w:r w:rsidRPr="00AC3C0F">
        <w:t xml:space="preserve">ervices </w:t>
      </w:r>
      <w:r>
        <w:rPr>
          <w:rFonts w:hint="eastAsia"/>
          <w:lang w:eastAsia="zh-CN"/>
        </w:rPr>
        <w:t>for SBI-based SMS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7"/>
        <w:gridCol w:w="1906"/>
        <w:gridCol w:w="1460"/>
        <w:gridCol w:w="1476"/>
        <w:gridCol w:w="1508"/>
      </w:tblGrid>
      <w:tr w:rsidR="0021727E" w:rsidRPr="00E832D5" w14:paraId="490E7B54" w14:textId="77777777" w:rsidTr="005B3B9A">
        <w:tc>
          <w:tcPr>
            <w:tcW w:w="3507" w:type="dxa"/>
            <w:tcBorders>
              <w:bottom w:val="single" w:sz="4" w:space="0" w:color="auto"/>
            </w:tcBorders>
          </w:tcPr>
          <w:p w14:paraId="4939A300" w14:textId="77777777" w:rsidR="0021727E" w:rsidRPr="00E832D5" w:rsidRDefault="0021727E" w:rsidP="005B3B9A">
            <w:pPr>
              <w:pStyle w:val="TAH"/>
            </w:pPr>
            <w:r w:rsidRPr="00E832D5">
              <w:t>Service Name</w:t>
            </w:r>
          </w:p>
        </w:tc>
        <w:tc>
          <w:tcPr>
            <w:tcW w:w="1906" w:type="dxa"/>
          </w:tcPr>
          <w:p w14:paraId="432F1363" w14:textId="77777777" w:rsidR="0021727E" w:rsidRPr="00E832D5" w:rsidRDefault="0021727E" w:rsidP="005B3B9A">
            <w:pPr>
              <w:pStyle w:val="TAH"/>
            </w:pPr>
            <w:r w:rsidRPr="00E832D5">
              <w:t>Service Operations</w:t>
            </w:r>
          </w:p>
        </w:tc>
        <w:tc>
          <w:tcPr>
            <w:tcW w:w="1460" w:type="dxa"/>
            <w:tcBorders>
              <w:bottom w:val="single" w:sz="4" w:space="0" w:color="auto"/>
            </w:tcBorders>
          </w:tcPr>
          <w:p w14:paraId="00079562" w14:textId="77777777" w:rsidR="0021727E" w:rsidRPr="00E832D5" w:rsidRDefault="0021727E" w:rsidP="005B3B9A">
            <w:pPr>
              <w:pStyle w:val="TAH"/>
            </w:pPr>
            <w:r w:rsidRPr="00E832D5">
              <w:t>Operation</w:t>
            </w:r>
          </w:p>
          <w:p w14:paraId="3DFA90F7" w14:textId="77777777" w:rsidR="0021727E" w:rsidRPr="00E832D5" w:rsidRDefault="0021727E" w:rsidP="005B3B9A">
            <w:pPr>
              <w:pStyle w:val="TAH"/>
            </w:pPr>
            <w:r w:rsidRPr="00E832D5">
              <w:t>Semantics</w:t>
            </w:r>
          </w:p>
        </w:tc>
        <w:tc>
          <w:tcPr>
            <w:tcW w:w="1476" w:type="dxa"/>
          </w:tcPr>
          <w:p w14:paraId="50982EB2" w14:textId="77777777" w:rsidR="0021727E" w:rsidRPr="00E832D5" w:rsidRDefault="0021727E" w:rsidP="005B3B9A">
            <w:pPr>
              <w:pStyle w:val="TAH"/>
            </w:pPr>
            <w:r>
              <w:t>Service</w:t>
            </w:r>
            <w:r w:rsidRPr="00E832D5">
              <w:t xml:space="preserve"> </w:t>
            </w:r>
            <w:proofErr w:type="spellStart"/>
            <w:r w:rsidRPr="00E832D5">
              <w:rPr>
                <w:rFonts w:hint="eastAsia"/>
                <w:lang w:eastAsia="zh-CN"/>
              </w:rPr>
              <w:t>Privider</w:t>
            </w:r>
            <w:proofErr w:type="spellEnd"/>
            <w:r w:rsidRPr="00E832D5">
              <w:t>(s)</w:t>
            </w:r>
          </w:p>
        </w:tc>
        <w:tc>
          <w:tcPr>
            <w:tcW w:w="1508" w:type="dxa"/>
          </w:tcPr>
          <w:p w14:paraId="79443768" w14:textId="77777777" w:rsidR="0021727E" w:rsidRPr="00E832D5" w:rsidRDefault="0021727E" w:rsidP="005B3B9A">
            <w:pPr>
              <w:pStyle w:val="TAH"/>
            </w:pPr>
            <w:r>
              <w:t>Service</w:t>
            </w:r>
            <w:r w:rsidRPr="00E832D5">
              <w:t xml:space="preserve"> Consumer(s)</w:t>
            </w:r>
          </w:p>
        </w:tc>
      </w:tr>
      <w:tr w:rsidR="0021727E" w:rsidRPr="00E832D5" w14:paraId="65578A07" w14:textId="77777777" w:rsidTr="005B3B9A">
        <w:tc>
          <w:tcPr>
            <w:tcW w:w="3507" w:type="dxa"/>
            <w:tcBorders>
              <w:top w:val="single" w:sz="4" w:space="0" w:color="auto"/>
              <w:bottom w:val="single" w:sz="4" w:space="0" w:color="auto"/>
            </w:tcBorders>
          </w:tcPr>
          <w:p w14:paraId="4B9E2ABE" w14:textId="77777777" w:rsidR="0021727E" w:rsidRPr="00E832D5" w:rsidRDefault="0021727E" w:rsidP="005B3B9A">
            <w:pPr>
              <w:pStyle w:val="TAL"/>
              <w:rPr>
                <w:lang w:eastAsia="zh-CN"/>
              </w:rPr>
            </w:pPr>
            <w:proofErr w:type="spellStart"/>
            <w:r w:rsidRPr="00E832D5">
              <w:rPr>
                <w:iCs/>
                <w:lang w:eastAsia="zh-CN"/>
              </w:rPr>
              <w:t>SmsRoutingInfo</w:t>
            </w:r>
            <w:proofErr w:type="spellEnd"/>
          </w:p>
        </w:tc>
        <w:tc>
          <w:tcPr>
            <w:tcW w:w="1906" w:type="dxa"/>
          </w:tcPr>
          <w:p w14:paraId="0DDAA414" w14:textId="77777777" w:rsidR="0021727E" w:rsidRPr="00E832D5" w:rsidRDefault="0021727E" w:rsidP="005B3B9A">
            <w:pPr>
              <w:pStyle w:val="TAL"/>
              <w:rPr>
                <w:lang w:eastAsia="zh-CN"/>
              </w:rPr>
            </w:pPr>
            <w:r w:rsidRPr="00E832D5">
              <w:rPr>
                <w:lang w:eastAsia="zh-CN"/>
              </w:rPr>
              <w:t>Request</w:t>
            </w:r>
          </w:p>
        </w:tc>
        <w:tc>
          <w:tcPr>
            <w:tcW w:w="1460" w:type="dxa"/>
          </w:tcPr>
          <w:p w14:paraId="17D539B5" w14:textId="77777777" w:rsidR="0021727E" w:rsidRPr="00E832D5" w:rsidRDefault="0021727E" w:rsidP="005B3B9A">
            <w:pPr>
              <w:pStyle w:val="TAL"/>
              <w:rPr>
                <w:lang w:eastAsia="zh-CN"/>
              </w:rPr>
            </w:pPr>
            <w:r w:rsidRPr="00E832D5">
              <w:rPr>
                <w:lang w:eastAsia="zh-CN"/>
              </w:rPr>
              <w:t>request / response</w:t>
            </w:r>
          </w:p>
        </w:tc>
        <w:tc>
          <w:tcPr>
            <w:tcW w:w="1476" w:type="dxa"/>
          </w:tcPr>
          <w:p w14:paraId="6A138F32" w14:textId="77777777" w:rsidR="0021727E" w:rsidRPr="00E832D5" w:rsidRDefault="0021727E" w:rsidP="005B3B9A">
            <w:pPr>
              <w:pStyle w:val="TAL"/>
              <w:rPr>
                <w:iCs/>
                <w:lang w:eastAsia="zh-CN"/>
              </w:rPr>
            </w:pPr>
            <w:r w:rsidRPr="00E832D5">
              <w:rPr>
                <w:rFonts w:hint="eastAsia"/>
                <w:lang w:eastAsia="zh-CN"/>
              </w:rPr>
              <w:t>U</w:t>
            </w:r>
            <w:r w:rsidRPr="00E832D5">
              <w:rPr>
                <w:lang w:eastAsia="zh-CN"/>
              </w:rPr>
              <w:t>DM</w:t>
            </w:r>
          </w:p>
        </w:tc>
        <w:tc>
          <w:tcPr>
            <w:tcW w:w="1508" w:type="dxa"/>
          </w:tcPr>
          <w:p w14:paraId="0B696515" w14:textId="77777777" w:rsidR="0021727E" w:rsidRPr="00E832D5" w:rsidRDefault="0021727E" w:rsidP="005B3B9A">
            <w:pPr>
              <w:pStyle w:val="TAL"/>
            </w:pPr>
            <w:r w:rsidRPr="00E832D5">
              <w:rPr>
                <w:iCs/>
                <w:lang w:eastAsia="zh-CN"/>
              </w:rPr>
              <w:t>SMS-GMSC</w:t>
            </w:r>
          </w:p>
        </w:tc>
      </w:tr>
      <w:tr w:rsidR="0021727E" w:rsidRPr="00E832D5" w14:paraId="7A87B4B9" w14:textId="77777777" w:rsidTr="005B3B9A">
        <w:tc>
          <w:tcPr>
            <w:tcW w:w="3507" w:type="dxa"/>
            <w:tcBorders>
              <w:top w:val="single" w:sz="4" w:space="0" w:color="auto"/>
              <w:bottom w:val="single" w:sz="4" w:space="0" w:color="auto"/>
            </w:tcBorders>
          </w:tcPr>
          <w:p w14:paraId="6A571F9C" w14:textId="77777777" w:rsidR="0021727E" w:rsidRPr="00E832D5" w:rsidRDefault="0021727E" w:rsidP="005B3B9A">
            <w:pPr>
              <w:pStyle w:val="TAL"/>
              <w:rPr>
                <w:lang w:eastAsia="zh-CN"/>
              </w:rPr>
            </w:pPr>
            <w:r>
              <w:rPr>
                <w:lang w:val="de-DE"/>
              </w:rPr>
              <w:t>ReportSMDeliveryStatus</w:t>
            </w:r>
          </w:p>
        </w:tc>
        <w:tc>
          <w:tcPr>
            <w:tcW w:w="1906" w:type="dxa"/>
          </w:tcPr>
          <w:p w14:paraId="2B64812F" w14:textId="77777777" w:rsidR="0021727E" w:rsidRPr="00E832D5" w:rsidRDefault="0021727E" w:rsidP="005B3B9A">
            <w:pPr>
              <w:pStyle w:val="TAL"/>
              <w:rPr>
                <w:lang w:eastAsia="zh-CN"/>
              </w:rPr>
            </w:pPr>
            <w:r w:rsidRPr="00E832D5">
              <w:rPr>
                <w:lang w:eastAsia="zh-CN"/>
              </w:rPr>
              <w:t>Request</w:t>
            </w:r>
          </w:p>
        </w:tc>
        <w:tc>
          <w:tcPr>
            <w:tcW w:w="1460" w:type="dxa"/>
          </w:tcPr>
          <w:p w14:paraId="49BCB5ED" w14:textId="77777777" w:rsidR="0021727E" w:rsidRPr="00E832D5" w:rsidRDefault="0021727E" w:rsidP="005B3B9A">
            <w:pPr>
              <w:pStyle w:val="TAL"/>
              <w:rPr>
                <w:lang w:eastAsia="zh-CN"/>
              </w:rPr>
            </w:pPr>
            <w:r w:rsidRPr="00E832D5">
              <w:rPr>
                <w:lang w:eastAsia="zh-CN"/>
              </w:rPr>
              <w:t>request / response</w:t>
            </w:r>
          </w:p>
        </w:tc>
        <w:tc>
          <w:tcPr>
            <w:tcW w:w="1476" w:type="dxa"/>
          </w:tcPr>
          <w:p w14:paraId="679C145F" w14:textId="77777777" w:rsidR="0021727E" w:rsidRPr="00E832D5" w:rsidRDefault="0021727E" w:rsidP="005B3B9A">
            <w:pPr>
              <w:pStyle w:val="TAL"/>
              <w:rPr>
                <w:lang w:eastAsia="zh-CN"/>
              </w:rPr>
            </w:pPr>
            <w:r>
              <w:rPr>
                <w:iCs/>
                <w:lang w:eastAsia="zh-CN"/>
              </w:rPr>
              <w:t>UDM</w:t>
            </w:r>
          </w:p>
        </w:tc>
        <w:tc>
          <w:tcPr>
            <w:tcW w:w="1508" w:type="dxa"/>
          </w:tcPr>
          <w:p w14:paraId="69C66118" w14:textId="77777777" w:rsidR="0021727E" w:rsidRPr="00E832D5" w:rsidRDefault="0021727E" w:rsidP="005B3B9A">
            <w:pPr>
              <w:pStyle w:val="TAL"/>
              <w:rPr>
                <w:lang w:eastAsia="zh-CN"/>
              </w:rPr>
            </w:pPr>
            <w:r>
              <w:rPr>
                <w:iCs/>
                <w:lang w:eastAsia="zh-CN"/>
              </w:rPr>
              <w:t xml:space="preserve">SMS-GMSC, </w:t>
            </w:r>
            <w:r>
              <w:rPr>
                <w:lang w:eastAsia="zh-CN"/>
              </w:rPr>
              <w:t>IP-SM-GW, SMS Router</w:t>
            </w:r>
          </w:p>
        </w:tc>
      </w:tr>
      <w:tr w:rsidR="0021727E" w:rsidRPr="00E832D5" w14:paraId="3E3AFF3D" w14:textId="77777777" w:rsidTr="005B3B9A">
        <w:tc>
          <w:tcPr>
            <w:tcW w:w="3507" w:type="dxa"/>
            <w:vMerge w:val="restart"/>
            <w:tcBorders>
              <w:top w:val="single" w:sz="4" w:space="0" w:color="auto"/>
            </w:tcBorders>
          </w:tcPr>
          <w:p w14:paraId="432D29B3" w14:textId="77777777" w:rsidR="0021727E" w:rsidRPr="00E832D5" w:rsidRDefault="0021727E" w:rsidP="005B3B9A">
            <w:pPr>
              <w:pStyle w:val="TAL"/>
              <w:rPr>
                <w:lang w:eastAsia="zh-CN"/>
              </w:rPr>
            </w:pPr>
            <w:proofErr w:type="spellStart"/>
            <w:r w:rsidRPr="00E832D5">
              <w:rPr>
                <w:lang w:eastAsia="zh-CN"/>
              </w:rPr>
              <w:t>SMService</w:t>
            </w:r>
            <w:proofErr w:type="spellEnd"/>
          </w:p>
        </w:tc>
        <w:tc>
          <w:tcPr>
            <w:tcW w:w="1906" w:type="dxa"/>
          </w:tcPr>
          <w:p w14:paraId="36A581AF" w14:textId="77777777" w:rsidR="0021727E" w:rsidRPr="00E832D5" w:rsidRDefault="0021727E" w:rsidP="005B3B9A">
            <w:pPr>
              <w:pStyle w:val="TAL"/>
              <w:rPr>
                <w:lang w:eastAsia="zh-CN"/>
              </w:rPr>
            </w:pPr>
            <w:proofErr w:type="spellStart"/>
            <w:r w:rsidRPr="00E832D5">
              <w:rPr>
                <w:lang w:eastAsia="zh-CN"/>
              </w:rPr>
              <w:t>MtForwardSm</w:t>
            </w:r>
            <w:proofErr w:type="spellEnd"/>
          </w:p>
        </w:tc>
        <w:tc>
          <w:tcPr>
            <w:tcW w:w="1460" w:type="dxa"/>
          </w:tcPr>
          <w:p w14:paraId="066CDF42" w14:textId="77777777" w:rsidR="0021727E" w:rsidRPr="00E832D5" w:rsidRDefault="0021727E" w:rsidP="005B3B9A">
            <w:pPr>
              <w:pStyle w:val="TAL"/>
              <w:rPr>
                <w:lang w:eastAsia="zh-CN"/>
              </w:rPr>
            </w:pPr>
            <w:r w:rsidRPr="00E832D5">
              <w:rPr>
                <w:lang w:eastAsia="zh-CN"/>
              </w:rPr>
              <w:t>request / response</w:t>
            </w:r>
          </w:p>
        </w:tc>
        <w:tc>
          <w:tcPr>
            <w:tcW w:w="1476" w:type="dxa"/>
          </w:tcPr>
          <w:p w14:paraId="19BDA1CC" w14:textId="77777777" w:rsidR="0021727E" w:rsidRPr="00E832D5" w:rsidRDefault="0021727E" w:rsidP="005B3B9A">
            <w:pPr>
              <w:pStyle w:val="TAL"/>
              <w:rPr>
                <w:lang w:eastAsia="zh-CN"/>
              </w:rPr>
            </w:pPr>
            <w:r w:rsidRPr="00E832D5">
              <w:rPr>
                <w:rFonts w:hint="eastAsia"/>
                <w:lang w:eastAsia="zh-CN"/>
              </w:rPr>
              <w:t>S</w:t>
            </w:r>
            <w:r w:rsidRPr="00E832D5">
              <w:rPr>
                <w:lang w:eastAsia="zh-CN"/>
              </w:rPr>
              <w:t>MSF</w:t>
            </w:r>
          </w:p>
        </w:tc>
        <w:tc>
          <w:tcPr>
            <w:tcW w:w="1508" w:type="dxa"/>
          </w:tcPr>
          <w:p w14:paraId="1AF4D924" w14:textId="77777777" w:rsidR="0021727E" w:rsidRPr="00E832D5" w:rsidRDefault="0021727E" w:rsidP="005B3B9A">
            <w:pPr>
              <w:pStyle w:val="TAL"/>
              <w:rPr>
                <w:lang w:eastAsia="zh-CN"/>
              </w:rPr>
            </w:pPr>
            <w:r w:rsidRPr="00E832D5">
              <w:rPr>
                <w:iCs/>
                <w:lang w:eastAsia="zh-CN"/>
              </w:rPr>
              <w:t>SMS-GMSC</w:t>
            </w:r>
            <w:r>
              <w:rPr>
                <w:iCs/>
                <w:lang w:eastAsia="zh-CN"/>
              </w:rPr>
              <w:t xml:space="preserve">, </w:t>
            </w:r>
            <w:r>
              <w:rPr>
                <w:rFonts w:hint="eastAsia"/>
                <w:iCs/>
                <w:lang w:eastAsia="zh-CN"/>
              </w:rPr>
              <w:t>IP-SM-GW</w:t>
            </w:r>
            <w:r>
              <w:rPr>
                <w:iCs/>
                <w:lang w:eastAsia="zh-CN"/>
              </w:rPr>
              <w:t>, SMS Router</w:t>
            </w:r>
          </w:p>
        </w:tc>
      </w:tr>
      <w:tr w:rsidR="0021727E" w:rsidRPr="00E832D5" w14:paraId="2DCB0FC5" w14:textId="77777777" w:rsidTr="005B3B9A">
        <w:tc>
          <w:tcPr>
            <w:tcW w:w="3507" w:type="dxa"/>
            <w:vMerge/>
          </w:tcPr>
          <w:p w14:paraId="785E93BC" w14:textId="77777777" w:rsidR="0021727E" w:rsidRPr="00E832D5" w:rsidRDefault="0021727E" w:rsidP="005B3B9A">
            <w:pPr>
              <w:pStyle w:val="TAL"/>
            </w:pPr>
          </w:p>
        </w:tc>
        <w:tc>
          <w:tcPr>
            <w:tcW w:w="1906" w:type="dxa"/>
          </w:tcPr>
          <w:p w14:paraId="5F568590" w14:textId="77777777" w:rsidR="0021727E" w:rsidRPr="00E832D5" w:rsidRDefault="0021727E" w:rsidP="005B3B9A">
            <w:pPr>
              <w:pStyle w:val="TAL"/>
            </w:pPr>
            <w:proofErr w:type="spellStart"/>
            <w:r w:rsidRPr="00E832D5">
              <w:rPr>
                <w:lang w:eastAsia="zh-CN"/>
              </w:rPr>
              <w:t>MoForwardSm</w:t>
            </w:r>
            <w:proofErr w:type="spellEnd"/>
          </w:p>
        </w:tc>
        <w:tc>
          <w:tcPr>
            <w:tcW w:w="1460" w:type="dxa"/>
          </w:tcPr>
          <w:p w14:paraId="154EBF4E" w14:textId="77777777" w:rsidR="0021727E" w:rsidRPr="00E832D5" w:rsidRDefault="0021727E" w:rsidP="005B3B9A">
            <w:pPr>
              <w:pStyle w:val="TAL"/>
            </w:pPr>
            <w:r w:rsidRPr="00E832D5">
              <w:rPr>
                <w:lang w:eastAsia="zh-CN"/>
              </w:rPr>
              <w:t>request / response</w:t>
            </w:r>
          </w:p>
        </w:tc>
        <w:tc>
          <w:tcPr>
            <w:tcW w:w="1476" w:type="dxa"/>
          </w:tcPr>
          <w:p w14:paraId="090DCC96" w14:textId="77777777" w:rsidR="0021727E" w:rsidRPr="00E832D5" w:rsidRDefault="0021727E" w:rsidP="005B3B9A">
            <w:pPr>
              <w:pStyle w:val="TAL"/>
            </w:pPr>
            <w:r w:rsidRPr="00E832D5">
              <w:rPr>
                <w:rFonts w:hint="eastAsia"/>
                <w:lang w:eastAsia="zh-CN"/>
              </w:rPr>
              <w:t>SMS-IWMSC</w:t>
            </w:r>
          </w:p>
        </w:tc>
        <w:tc>
          <w:tcPr>
            <w:tcW w:w="1508" w:type="dxa"/>
          </w:tcPr>
          <w:p w14:paraId="716E4146" w14:textId="77777777" w:rsidR="0021727E" w:rsidRPr="00E832D5" w:rsidRDefault="0021727E" w:rsidP="005B3B9A">
            <w:pPr>
              <w:pStyle w:val="TAL"/>
            </w:pPr>
            <w:r w:rsidRPr="00E832D5">
              <w:rPr>
                <w:rFonts w:hint="eastAsia"/>
                <w:lang w:eastAsia="zh-CN"/>
              </w:rPr>
              <w:t>SMSF</w:t>
            </w:r>
          </w:p>
        </w:tc>
      </w:tr>
      <w:tr w:rsidR="0021727E" w:rsidRPr="00E832D5" w14:paraId="7281F17B" w14:textId="77777777" w:rsidTr="005B3B9A">
        <w:tc>
          <w:tcPr>
            <w:tcW w:w="3507" w:type="dxa"/>
            <w:vMerge/>
          </w:tcPr>
          <w:p w14:paraId="6228BD6C" w14:textId="77777777" w:rsidR="0021727E" w:rsidRPr="00E832D5" w:rsidRDefault="0021727E" w:rsidP="005B3B9A">
            <w:pPr>
              <w:pStyle w:val="TAL"/>
            </w:pPr>
          </w:p>
        </w:tc>
        <w:tc>
          <w:tcPr>
            <w:tcW w:w="1906" w:type="dxa"/>
          </w:tcPr>
          <w:p w14:paraId="4FF7D5AA" w14:textId="77777777" w:rsidR="0021727E" w:rsidRPr="00E832D5" w:rsidRDefault="0021727E" w:rsidP="005B3B9A">
            <w:pPr>
              <w:pStyle w:val="TAL"/>
              <w:rPr>
                <w:lang w:eastAsia="zh-CN"/>
              </w:rPr>
            </w:pPr>
            <w:proofErr w:type="spellStart"/>
            <w:r>
              <w:rPr>
                <w:lang w:eastAsia="zh-CN"/>
              </w:rPr>
              <w:t>RoutingInfo</w:t>
            </w:r>
            <w:proofErr w:type="spellEnd"/>
          </w:p>
        </w:tc>
        <w:tc>
          <w:tcPr>
            <w:tcW w:w="1460" w:type="dxa"/>
          </w:tcPr>
          <w:p w14:paraId="71CCB724" w14:textId="77777777" w:rsidR="0021727E" w:rsidRPr="00E832D5" w:rsidRDefault="0021727E" w:rsidP="005B3B9A">
            <w:pPr>
              <w:pStyle w:val="TAL"/>
              <w:rPr>
                <w:lang w:eastAsia="zh-CN"/>
              </w:rPr>
            </w:pPr>
            <w:r w:rsidRPr="00766BA6">
              <w:rPr>
                <w:lang w:eastAsia="zh-CN"/>
              </w:rPr>
              <w:t>request / response</w:t>
            </w:r>
          </w:p>
        </w:tc>
        <w:tc>
          <w:tcPr>
            <w:tcW w:w="1476" w:type="dxa"/>
          </w:tcPr>
          <w:p w14:paraId="559ADEDB" w14:textId="77777777" w:rsidR="0021727E" w:rsidRPr="00E832D5" w:rsidRDefault="0021727E" w:rsidP="005B3B9A">
            <w:pPr>
              <w:pStyle w:val="TAL"/>
              <w:rPr>
                <w:lang w:eastAsia="zh-CN"/>
              </w:rPr>
            </w:pPr>
            <w:r>
              <w:rPr>
                <w:lang w:eastAsia="zh-CN"/>
              </w:rPr>
              <w:t>IP-SM-GW, SMS Router</w:t>
            </w:r>
          </w:p>
        </w:tc>
        <w:tc>
          <w:tcPr>
            <w:tcW w:w="1508" w:type="dxa"/>
          </w:tcPr>
          <w:p w14:paraId="31645E49" w14:textId="77777777" w:rsidR="0021727E" w:rsidRPr="00E832D5" w:rsidRDefault="0021727E" w:rsidP="005B3B9A">
            <w:pPr>
              <w:pStyle w:val="TAL"/>
              <w:rPr>
                <w:lang w:eastAsia="zh-CN"/>
              </w:rPr>
            </w:pPr>
            <w:r>
              <w:rPr>
                <w:rFonts w:hint="eastAsia"/>
                <w:lang w:eastAsia="zh-CN"/>
              </w:rPr>
              <w:t>U</w:t>
            </w:r>
            <w:r>
              <w:rPr>
                <w:lang w:eastAsia="zh-CN"/>
              </w:rPr>
              <w:t>DM</w:t>
            </w:r>
          </w:p>
        </w:tc>
      </w:tr>
      <w:tr w:rsidR="0021727E" w:rsidRPr="00E832D5" w14:paraId="5DBEAB1E" w14:textId="77777777" w:rsidTr="005B3B9A">
        <w:tc>
          <w:tcPr>
            <w:tcW w:w="3507" w:type="dxa"/>
            <w:vMerge/>
            <w:tcBorders>
              <w:bottom w:val="single" w:sz="4" w:space="0" w:color="auto"/>
            </w:tcBorders>
          </w:tcPr>
          <w:p w14:paraId="7E19E926" w14:textId="77777777" w:rsidR="0021727E" w:rsidRPr="00E832D5" w:rsidRDefault="0021727E" w:rsidP="005B3B9A">
            <w:pPr>
              <w:pStyle w:val="TAL"/>
            </w:pPr>
          </w:p>
        </w:tc>
        <w:tc>
          <w:tcPr>
            <w:tcW w:w="1906" w:type="dxa"/>
          </w:tcPr>
          <w:p w14:paraId="4312658B" w14:textId="77777777" w:rsidR="0021727E" w:rsidRPr="00E832D5" w:rsidRDefault="0021727E" w:rsidP="005B3B9A">
            <w:pPr>
              <w:pStyle w:val="TAL"/>
              <w:rPr>
                <w:lang w:eastAsia="zh-CN"/>
              </w:rPr>
            </w:pPr>
            <w:proofErr w:type="spellStart"/>
            <w:r>
              <w:rPr>
                <w:lang w:eastAsia="zh-CN"/>
              </w:rPr>
              <w:t>MtForwardSm</w:t>
            </w:r>
            <w:proofErr w:type="spellEnd"/>
          </w:p>
        </w:tc>
        <w:tc>
          <w:tcPr>
            <w:tcW w:w="1460" w:type="dxa"/>
          </w:tcPr>
          <w:p w14:paraId="33CE6063" w14:textId="77777777" w:rsidR="0021727E" w:rsidRPr="00E832D5" w:rsidRDefault="0021727E" w:rsidP="005B3B9A">
            <w:pPr>
              <w:pStyle w:val="TAL"/>
              <w:rPr>
                <w:lang w:eastAsia="zh-CN"/>
              </w:rPr>
            </w:pPr>
            <w:r w:rsidRPr="00766BA6">
              <w:rPr>
                <w:lang w:eastAsia="zh-CN"/>
              </w:rPr>
              <w:t>request / response</w:t>
            </w:r>
          </w:p>
        </w:tc>
        <w:tc>
          <w:tcPr>
            <w:tcW w:w="1476" w:type="dxa"/>
          </w:tcPr>
          <w:p w14:paraId="0F54761B" w14:textId="77777777" w:rsidR="0021727E" w:rsidRPr="00E832D5" w:rsidRDefault="0021727E" w:rsidP="005B3B9A">
            <w:pPr>
              <w:pStyle w:val="TAL"/>
              <w:rPr>
                <w:lang w:eastAsia="zh-CN"/>
              </w:rPr>
            </w:pPr>
            <w:r>
              <w:rPr>
                <w:lang w:eastAsia="zh-CN"/>
              </w:rPr>
              <w:t>IP-SM-GW, SMS Router</w:t>
            </w:r>
          </w:p>
        </w:tc>
        <w:tc>
          <w:tcPr>
            <w:tcW w:w="1508" w:type="dxa"/>
          </w:tcPr>
          <w:p w14:paraId="3643AFDE" w14:textId="77777777" w:rsidR="0021727E" w:rsidRPr="00E832D5" w:rsidRDefault="0021727E" w:rsidP="005B3B9A">
            <w:pPr>
              <w:pStyle w:val="TAL"/>
              <w:rPr>
                <w:lang w:eastAsia="zh-CN"/>
              </w:rPr>
            </w:pPr>
            <w:r>
              <w:rPr>
                <w:iCs/>
                <w:lang w:eastAsia="zh-CN"/>
              </w:rPr>
              <w:t>SMS-GMSC</w:t>
            </w:r>
          </w:p>
        </w:tc>
      </w:tr>
      <w:tr w:rsidR="0021727E" w:rsidRPr="00E832D5" w14:paraId="6D0CBF0A" w14:textId="77777777" w:rsidTr="005B3B9A">
        <w:trPr>
          <w:ins w:id="112" w:author="Huawei" w:date="2021-12-28T17:37:00Z"/>
        </w:trPr>
        <w:tc>
          <w:tcPr>
            <w:tcW w:w="3507" w:type="dxa"/>
            <w:tcBorders>
              <w:bottom w:val="single" w:sz="4" w:space="0" w:color="auto"/>
            </w:tcBorders>
          </w:tcPr>
          <w:p w14:paraId="21279536" w14:textId="1AE37072" w:rsidR="0021727E" w:rsidRPr="00E832D5" w:rsidRDefault="0021727E" w:rsidP="005B3B9A">
            <w:pPr>
              <w:pStyle w:val="TAL"/>
              <w:rPr>
                <w:ins w:id="113" w:author="Huawei" w:date="2021-12-28T17:37:00Z"/>
              </w:rPr>
            </w:pPr>
            <w:proofErr w:type="spellStart"/>
            <w:ins w:id="114" w:author="Huawei" w:date="2021-12-28T17:37:00Z">
              <w:r>
                <w:rPr>
                  <w:lang w:eastAsia="zh-CN"/>
                </w:rPr>
                <w:t>NPStatus</w:t>
              </w:r>
              <w:proofErr w:type="spellEnd"/>
            </w:ins>
          </w:p>
        </w:tc>
        <w:tc>
          <w:tcPr>
            <w:tcW w:w="1906" w:type="dxa"/>
          </w:tcPr>
          <w:p w14:paraId="0693F0BE" w14:textId="752B7239" w:rsidR="0021727E" w:rsidRDefault="0021727E" w:rsidP="005B3B9A">
            <w:pPr>
              <w:pStyle w:val="TAL"/>
              <w:rPr>
                <w:ins w:id="115" w:author="Huawei" w:date="2021-12-28T17:37:00Z"/>
                <w:lang w:eastAsia="zh-CN"/>
              </w:rPr>
            </w:pPr>
            <w:ins w:id="116" w:author="Huawei" w:date="2021-12-28T17:38:00Z">
              <w:r>
                <w:rPr>
                  <w:rFonts w:hint="eastAsia"/>
                  <w:lang w:eastAsia="zh-CN"/>
                </w:rPr>
                <w:t>G</w:t>
              </w:r>
              <w:r>
                <w:rPr>
                  <w:lang w:eastAsia="zh-CN"/>
                </w:rPr>
                <w:t>et</w:t>
              </w:r>
            </w:ins>
          </w:p>
        </w:tc>
        <w:tc>
          <w:tcPr>
            <w:tcW w:w="1460" w:type="dxa"/>
          </w:tcPr>
          <w:p w14:paraId="74875E5F" w14:textId="4B442310" w:rsidR="0021727E" w:rsidRPr="00766BA6" w:rsidRDefault="0021727E" w:rsidP="005B3B9A">
            <w:pPr>
              <w:pStyle w:val="TAL"/>
              <w:rPr>
                <w:ins w:id="117" w:author="Huawei" w:date="2021-12-28T17:37:00Z"/>
                <w:lang w:eastAsia="zh-CN"/>
              </w:rPr>
            </w:pPr>
            <w:ins w:id="118" w:author="Huawei" w:date="2021-12-28T17:38:00Z">
              <w:r w:rsidRPr="00E832D5">
                <w:rPr>
                  <w:lang w:eastAsia="zh-CN"/>
                </w:rPr>
                <w:t>request / response</w:t>
              </w:r>
            </w:ins>
          </w:p>
        </w:tc>
        <w:tc>
          <w:tcPr>
            <w:tcW w:w="1476" w:type="dxa"/>
          </w:tcPr>
          <w:p w14:paraId="083C48F1" w14:textId="3754A3D9" w:rsidR="0021727E" w:rsidRDefault="0021727E" w:rsidP="005B3B9A">
            <w:pPr>
              <w:pStyle w:val="TAL"/>
              <w:rPr>
                <w:ins w:id="119" w:author="Huawei" w:date="2021-12-28T17:37:00Z"/>
                <w:lang w:eastAsia="zh-CN"/>
              </w:rPr>
            </w:pPr>
            <w:ins w:id="120" w:author="Huawei" w:date="2021-12-28T17:38:00Z">
              <w:r>
                <w:rPr>
                  <w:rFonts w:hint="eastAsia"/>
                  <w:lang w:eastAsia="zh-CN"/>
                </w:rPr>
                <w:t>M</w:t>
              </w:r>
              <w:r>
                <w:rPr>
                  <w:lang w:eastAsia="zh-CN"/>
                </w:rPr>
                <w:t>NP</w:t>
              </w:r>
            </w:ins>
          </w:p>
        </w:tc>
        <w:tc>
          <w:tcPr>
            <w:tcW w:w="1508" w:type="dxa"/>
          </w:tcPr>
          <w:p w14:paraId="0BC704B8" w14:textId="38B20E18" w:rsidR="0021727E" w:rsidRDefault="0021727E" w:rsidP="005B3B9A">
            <w:pPr>
              <w:pStyle w:val="TAL"/>
              <w:rPr>
                <w:ins w:id="121" w:author="Huawei" w:date="2021-12-28T17:37:00Z"/>
                <w:iCs/>
                <w:lang w:eastAsia="zh-CN"/>
              </w:rPr>
            </w:pPr>
            <w:ins w:id="122" w:author="Huawei" w:date="2021-12-28T17:38:00Z">
              <w:r w:rsidRPr="00140E21">
                <w:rPr>
                  <w:lang w:eastAsia="zh-CN"/>
                </w:rPr>
                <w:t>SMS-GMSC</w:t>
              </w:r>
            </w:ins>
          </w:p>
        </w:tc>
      </w:tr>
      <w:tr w:rsidR="0021727E" w:rsidRPr="00E832D5" w14:paraId="7979084F" w14:textId="77777777" w:rsidTr="005B3B9A">
        <w:tc>
          <w:tcPr>
            <w:tcW w:w="9857" w:type="dxa"/>
            <w:gridSpan w:val="5"/>
            <w:tcBorders>
              <w:top w:val="single" w:sz="4" w:space="0" w:color="auto"/>
              <w:bottom w:val="single" w:sz="4" w:space="0" w:color="auto"/>
            </w:tcBorders>
          </w:tcPr>
          <w:p w14:paraId="76B78512" w14:textId="77777777" w:rsidR="0021727E" w:rsidRPr="00E832D5" w:rsidRDefault="0021727E" w:rsidP="005B3B9A">
            <w:pPr>
              <w:pStyle w:val="TAN"/>
            </w:pPr>
            <w:r w:rsidRPr="00E832D5">
              <w:t>NOTE:</w:t>
            </w:r>
            <w:r w:rsidRPr="00E832D5">
              <w:tab/>
            </w:r>
          </w:p>
        </w:tc>
      </w:tr>
    </w:tbl>
    <w:p w14:paraId="3340B9CF" w14:textId="77777777" w:rsidR="0021727E" w:rsidRPr="000B47C4" w:rsidRDefault="0021727E" w:rsidP="0021727E">
      <w:pPr>
        <w:rPr>
          <w:lang w:eastAsia="zh-CN"/>
        </w:rPr>
      </w:pPr>
    </w:p>
    <w:p w14:paraId="37D3CAF8" w14:textId="77777777" w:rsidR="0021727E" w:rsidRPr="006B5418" w:rsidRDefault="0021727E" w:rsidP="00217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0B264D" w14:textId="77777777" w:rsidR="0021727E" w:rsidRDefault="0021727E" w:rsidP="009F1EB2">
      <w:pPr>
        <w:pStyle w:val="B1"/>
        <w:ind w:left="0" w:firstLine="0"/>
        <w:rPr>
          <w:lang w:val="en-US" w:eastAsia="zh-CN"/>
        </w:rPr>
      </w:pPr>
    </w:p>
    <w:p w14:paraId="1ED8E45E" w14:textId="03785DA1" w:rsidR="0021727E" w:rsidRDefault="00DD6B30" w:rsidP="0021727E">
      <w:pPr>
        <w:pStyle w:val="2"/>
        <w:rPr>
          <w:ins w:id="123" w:author="Huawei" w:date="2021-12-28T17:39:00Z"/>
          <w:lang w:eastAsia="zh-CN"/>
        </w:rPr>
      </w:pPr>
      <w:bookmarkStart w:id="124" w:name="_Toc89674666"/>
      <w:ins w:id="125" w:author="Huawei" w:date="2021-12-28T17:39:00Z">
        <w:r>
          <w:t>6.</w:t>
        </w:r>
      </w:ins>
      <w:ins w:id="126" w:author="Huawei" w:date="2021-12-28T19:04:00Z">
        <w:r>
          <w:t>y</w:t>
        </w:r>
      </w:ins>
      <w:ins w:id="127" w:author="Huawei" w:date="2021-12-28T17:39:00Z">
        <w:r w:rsidR="0021727E">
          <w:tab/>
        </w:r>
        <w:proofErr w:type="spellStart"/>
        <w:r w:rsidR="0021727E" w:rsidRPr="00140E21">
          <w:t>N</w:t>
        </w:r>
      </w:ins>
      <w:ins w:id="128" w:author="Huawei" w:date="2021-12-28T19:04:00Z">
        <w:r>
          <w:t>mnp</w:t>
        </w:r>
      </w:ins>
      <w:ins w:id="129" w:author="Huawei" w:date="2021-12-28T17:39:00Z">
        <w:r w:rsidR="0021727E" w:rsidRPr="00140E21">
          <w:t>_</w:t>
        </w:r>
      </w:ins>
      <w:ins w:id="130" w:author="Huawei" w:date="2021-12-28T19:04:00Z">
        <w:r>
          <w:rPr>
            <w:iCs/>
            <w:lang w:eastAsia="zh-CN"/>
          </w:rPr>
          <w:t>NPStatus</w:t>
        </w:r>
      </w:ins>
      <w:proofErr w:type="spellEnd"/>
      <w:ins w:id="131" w:author="Huawei" w:date="2021-12-28T17:39:00Z">
        <w:r w:rsidR="0021727E" w:rsidRPr="00140E21">
          <w:t xml:space="preserve"> </w:t>
        </w:r>
        <w:r w:rsidR="0021727E" w:rsidRPr="00140E21">
          <w:rPr>
            <w:lang w:eastAsia="zh-CN"/>
          </w:rPr>
          <w:t>service</w:t>
        </w:r>
        <w:bookmarkEnd w:id="124"/>
      </w:ins>
    </w:p>
    <w:p w14:paraId="01BDB767" w14:textId="67EC02F4" w:rsidR="0021727E" w:rsidRDefault="0021727E" w:rsidP="0021727E">
      <w:pPr>
        <w:pStyle w:val="3"/>
        <w:rPr>
          <w:ins w:id="132" w:author="Huawei" w:date="2021-12-28T17:39:00Z"/>
          <w:lang w:eastAsia="zh-CN"/>
        </w:rPr>
      </w:pPr>
      <w:bookmarkStart w:id="133" w:name="_Toc89674667"/>
      <w:ins w:id="134" w:author="Huawei" w:date="2021-12-28T17:39:00Z">
        <w:r>
          <w:rPr>
            <w:rFonts w:hint="eastAsia"/>
            <w:lang w:eastAsia="zh-CN"/>
          </w:rPr>
          <w:t>6</w:t>
        </w:r>
        <w:r>
          <w:t>.</w:t>
        </w:r>
      </w:ins>
      <w:ins w:id="135" w:author="Huawei" w:date="2021-12-28T19:04:00Z">
        <w:r w:rsidR="00DD6B30">
          <w:rPr>
            <w:lang w:eastAsia="zh-CN"/>
          </w:rPr>
          <w:t>y</w:t>
        </w:r>
      </w:ins>
      <w:ins w:id="136" w:author="Huawei" w:date="2021-12-28T17:39:00Z">
        <w:r>
          <w:t>.1</w:t>
        </w:r>
        <w:r>
          <w:tab/>
          <w:t>General</w:t>
        </w:r>
        <w:bookmarkEnd w:id="133"/>
      </w:ins>
    </w:p>
    <w:p w14:paraId="6631A84F" w14:textId="764BF477" w:rsidR="0021727E" w:rsidRDefault="0021727E" w:rsidP="0021727E">
      <w:pPr>
        <w:rPr>
          <w:ins w:id="137" w:author="Huawei" w:date="2021-12-28T17:39:00Z"/>
          <w:lang w:eastAsia="zh-CN"/>
        </w:rPr>
      </w:pPr>
      <w:ins w:id="138" w:author="Huawei" w:date="2021-12-28T17:39:00Z">
        <w:r w:rsidRPr="00AC3C0F">
          <w:rPr>
            <w:b/>
          </w:rPr>
          <w:t>Service Description</w:t>
        </w:r>
        <w:r w:rsidRPr="00AC3C0F">
          <w:t xml:space="preserve">: This service </w:t>
        </w:r>
        <w:r>
          <w:rPr>
            <w:rFonts w:hint="eastAsia"/>
            <w:lang w:eastAsia="zh-CN"/>
          </w:rPr>
          <w:t xml:space="preserve">can be used </w:t>
        </w:r>
      </w:ins>
      <w:ins w:id="139" w:author="Huawei" w:date="2021-12-28T19:05:00Z">
        <w:r w:rsidR="00DD6B30">
          <w:rPr>
            <w:lang w:eastAsia="zh-CN"/>
          </w:rPr>
          <w:t xml:space="preserve">to </w:t>
        </w:r>
        <w:r w:rsidR="00DD6B30" w:rsidRPr="00472231">
          <w:rPr>
            <w:lang w:eastAsia="zh-CN"/>
          </w:rPr>
          <w:t>retrieve the PLMN ID o</w:t>
        </w:r>
        <w:r w:rsidR="00DD6B30">
          <w:rPr>
            <w:lang w:eastAsia="zh-CN"/>
          </w:rPr>
          <w:t>f the Subscription Network of a</w:t>
        </w:r>
        <w:r w:rsidR="00DD6B30" w:rsidRPr="00472231">
          <w:rPr>
            <w:lang w:eastAsia="zh-CN"/>
          </w:rPr>
          <w:t xml:space="preserve"> </w:t>
        </w:r>
        <w:r w:rsidR="00DD6B30">
          <w:rPr>
            <w:lang w:eastAsia="zh-CN"/>
          </w:rPr>
          <w:t>GPSI</w:t>
        </w:r>
      </w:ins>
      <w:ins w:id="140" w:author="Huawei" w:date="2021-12-28T17:39:00Z">
        <w:r>
          <w:rPr>
            <w:lang w:eastAsia="zh-CN"/>
          </w:rPr>
          <w:t>.</w:t>
        </w:r>
      </w:ins>
    </w:p>
    <w:p w14:paraId="1A12B9E4" w14:textId="14AA36AB" w:rsidR="0021727E" w:rsidRDefault="0021727E" w:rsidP="0021727E">
      <w:pPr>
        <w:pStyle w:val="3"/>
        <w:rPr>
          <w:ins w:id="141" w:author="Huawei" w:date="2021-12-28T17:39:00Z"/>
          <w:lang w:eastAsia="zh-CN"/>
        </w:rPr>
      </w:pPr>
      <w:bookmarkStart w:id="142" w:name="_Toc89674668"/>
      <w:ins w:id="143" w:author="Huawei" w:date="2021-12-28T17:39:00Z">
        <w:r>
          <w:rPr>
            <w:rFonts w:hint="eastAsia"/>
            <w:lang w:eastAsia="zh-CN"/>
          </w:rPr>
          <w:t>6</w:t>
        </w:r>
        <w:r>
          <w:t>.</w:t>
        </w:r>
      </w:ins>
      <w:ins w:id="144" w:author="Huawei" w:date="2021-12-28T19:05:00Z">
        <w:r w:rsidR="00DD6B30">
          <w:rPr>
            <w:lang w:eastAsia="zh-CN"/>
          </w:rPr>
          <w:t>y</w:t>
        </w:r>
      </w:ins>
      <w:ins w:id="145" w:author="Huawei" w:date="2021-12-28T17:39:00Z">
        <w:r>
          <w:t>.2</w:t>
        </w:r>
        <w:r>
          <w:tab/>
        </w:r>
        <w:proofErr w:type="spellStart"/>
        <w:r w:rsidRPr="00140E21">
          <w:t>N</w:t>
        </w:r>
      </w:ins>
      <w:ins w:id="146" w:author="Huawei" w:date="2021-12-28T19:05:00Z">
        <w:r w:rsidR="00DD6B30">
          <w:t>mnp</w:t>
        </w:r>
      </w:ins>
      <w:ins w:id="147" w:author="Huawei" w:date="2021-12-28T17:39:00Z">
        <w:r w:rsidRPr="00140E21">
          <w:t>_</w:t>
        </w:r>
      </w:ins>
      <w:ins w:id="148" w:author="Huawei" w:date="2021-12-28T19:06:00Z">
        <w:r w:rsidR="00DD6B30">
          <w:rPr>
            <w:iCs/>
            <w:lang w:eastAsia="zh-CN"/>
          </w:rPr>
          <w:t>NPStatus</w:t>
        </w:r>
      </w:ins>
      <w:ins w:id="149" w:author="Huawei" w:date="2021-12-28T17:39:00Z">
        <w:r>
          <w:rPr>
            <w:iCs/>
            <w:lang w:eastAsia="zh-CN"/>
          </w:rPr>
          <w:t>_</w:t>
        </w:r>
      </w:ins>
      <w:ins w:id="150" w:author="Huawei" w:date="2021-12-28T19:06:00Z">
        <w:r w:rsidR="00DD6B30">
          <w:rPr>
            <w:lang w:eastAsia="zh-CN"/>
          </w:rPr>
          <w:t>Get</w:t>
        </w:r>
      </w:ins>
      <w:proofErr w:type="spellEnd"/>
      <w:ins w:id="151" w:author="Huawei" w:date="2021-12-28T17:39:00Z">
        <w:r w:rsidDel="00CF15B6">
          <w:rPr>
            <w:lang w:eastAsia="zh-CN"/>
          </w:rPr>
          <w:t xml:space="preserve"> </w:t>
        </w:r>
        <w:r w:rsidRPr="00140E21">
          <w:rPr>
            <w:lang w:eastAsia="zh-CN"/>
          </w:rPr>
          <w:t>service</w:t>
        </w:r>
        <w:r>
          <w:rPr>
            <w:lang w:eastAsia="zh-CN"/>
          </w:rPr>
          <w:t xml:space="preserve"> operation</w:t>
        </w:r>
        <w:bookmarkEnd w:id="142"/>
      </w:ins>
    </w:p>
    <w:p w14:paraId="5B722C7A" w14:textId="18108C65" w:rsidR="0021727E" w:rsidRPr="00140E21" w:rsidRDefault="0021727E" w:rsidP="0021727E">
      <w:pPr>
        <w:rPr>
          <w:ins w:id="152" w:author="Huawei" w:date="2021-12-28T17:39:00Z"/>
          <w:b/>
          <w:lang w:eastAsia="zh-CN"/>
        </w:rPr>
      </w:pPr>
      <w:ins w:id="153" w:author="Huawei" w:date="2021-12-28T17:39:00Z">
        <w:r w:rsidRPr="00140E21">
          <w:rPr>
            <w:b/>
            <w:lang w:eastAsia="zh-CN"/>
          </w:rPr>
          <w:t xml:space="preserve">Service operation name: </w:t>
        </w:r>
      </w:ins>
      <w:proofErr w:type="spellStart"/>
      <w:ins w:id="154" w:author="Huawei" w:date="2021-12-28T19:06:00Z">
        <w:r w:rsidR="00DD6B30" w:rsidRPr="00140E21">
          <w:t>N</w:t>
        </w:r>
        <w:r w:rsidR="00DD6B30">
          <w:t>mnp</w:t>
        </w:r>
        <w:r w:rsidR="00DD6B30" w:rsidRPr="00140E21">
          <w:t>_</w:t>
        </w:r>
        <w:r w:rsidR="00DD6B30">
          <w:rPr>
            <w:iCs/>
            <w:lang w:eastAsia="zh-CN"/>
          </w:rPr>
          <w:t>NPStatus_</w:t>
        </w:r>
        <w:r w:rsidR="00DD6B30">
          <w:rPr>
            <w:lang w:eastAsia="zh-CN"/>
          </w:rPr>
          <w:t>Get</w:t>
        </w:r>
      </w:ins>
      <w:proofErr w:type="spellEnd"/>
    </w:p>
    <w:p w14:paraId="46213D8E" w14:textId="0DC9894A" w:rsidR="0021727E" w:rsidRPr="00140E21" w:rsidRDefault="0021727E" w:rsidP="0021727E">
      <w:pPr>
        <w:rPr>
          <w:ins w:id="155" w:author="Huawei" w:date="2021-12-28T17:39:00Z"/>
          <w:lang w:eastAsia="zh-CN"/>
        </w:rPr>
      </w:pPr>
      <w:ins w:id="156" w:author="Huawei" w:date="2021-12-28T17:39:00Z">
        <w:r w:rsidRPr="00140E21">
          <w:rPr>
            <w:b/>
          </w:rPr>
          <w:t>Description:</w:t>
        </w:r>
        <w:r w:rsidRPr="00140E21">
          <w:t xml:space="preserve"> </w:t>
        </w:r>
      </w:ins>
      <w:ins w:id="157" w:author="Huawei" w:date="2021-12-28T19:07:00Z">
        <w:r w:rsidR="00DD6B30" w:rsidRPr="00472231">
          <w:rPr>
            <w:lang w:eastAsia="zh-CN"/>
          </w:rPr>
          <w:t>retrieve the PLMN ID o</w:t>
        </w:r>
        <w:r w:rsidR="00DD6B30">
          <w:rPr>
            <w:lang w:eastAsia="zh-CN"/>
          </w:rPr>
          <w:t>f the Subscription Network of a</w:t>
        </w:r>
        <w:r w:rsidR="00DD6B30" w:rsidRPr="00472231">
          <w:rPr>
            <w:lang w:eastAsia="zh-CN"/>
          </w:rPr>
          <w:t xml:space="preserve"> </w:t>
        </w:r>
        <w:r w:rsidR="00DD6B30">
          <w:rPr>
            <w:lang w:eastAsia="zh-CN"/>
          </w:rPr>
          <w:t>GPSI</w:t>
        </w:r>
      </w:ins>
      <w:ins w:id="158" w:author="Huawei" w:date="2021-12-28T17:39:00Z">
        <w:r w:rsidRPr="00140E21">
          <w:rPr>
            <w:lang w:eastAsia="zh-CN"/>
          </w:rPr>
          <w:t>.</w:t>
        </w:r>
      </w:ins>
    </w:p>
    <w:p w14:paraId="04434662" w14:textId="51FF4CDB" w:rsidR="0021727E" w:rsidRPr="00140E21" w:rsidRDefault="0021727E" w:rsidP="0021727E">
      <w:pPr>
        <w:rPr>
          <w:ins w:id="159" w:author="Huawei" w:date="2021-12-28T17:39:00Z"/>
        </w:rPr>
      </w:pPr>
      <w:ins w:id="160" w:author="Huawei" w:date="2021-12-28T17:39:00Z">
        <w:r w:rsidRPr="00140E21">
          <w:rPr>
            <w:b/>
          </w:rPr>
          <w:t>Inputs, Required:</w:t>
        </w:r>
        <w:r w:rsidRPr="00140E21">
          <w:t xml:space="preserve"> </w:t>
        </w:r>
        <w:r>
          <w:rPr>
            <w:lang w:eastAsia="zh-CN"/>
          </w:rPr>
          <w:t>GPSI</w:t>
        </w:r>
        <w:r>
          <w:rPr>
            <w:rFonts w:hint="eastAsia"/>
            <w:lang w:eastAsia="zh-CN"/>
          </w:rPr>
          <w:t>.</w:t>
        </w:r>
      </w:ins>
    </w:p>
    <w:p w14:paraId="23EFD041" w14:textId="77777777" w:rsidR="0021727E" w:rsidRPr="00140E21" w:rsidRDefault="0021727E" w:rsidP="0021727E">
      <w:pPr>
        <w:rPr>
          <w:ins w:id="161" w:author="Huawei" w:date="2021-12-28T17:39:00Z"/>
        </w:rPr>
      </w:pPr>
      <w:ins w:id="162" w:author="Huawei" w:date="2021-12-28T17:39:00Z">
        <w:r w:rsidRPr="00140E21">
          <w:rPr>
            <w:b/>
          </w:rPr>
          <w:t>Inputs, Optional:</w:t>
        </w:r>
        <w:r w:rsidRPr="00140E21">
          <w:t xml:space="preserve"> </w:t>
        </w:r>
        <w:r>
          <w:t>None.</w:t>
        </w:r>
      </w:ins>
    </w:p>
    <w:p w14:paraId="42151F5C" w14:textId="582B8901" w:rsidR="0021727E" w:rsidRPr="00140E21" w:rsidRDefault="0021727E" w:rsidP="0021727E">
      <w:pPr>
        <w:rPr>
          <w:ins w:id="163" w:author="Huawei" w:date="2021-12-28T17:39:00Z"/>
          <w:lang w:eastAsia="zh-CN"/>
        </w:rPr>
      </w:pPr>
      <w:ins w:id="164" w:author="Huawei" w:date="2021-12-28T17:39:00Z">
        <w:r w:rsidRPr="00140E21">
          <w:rPr>
            <w:b/>
          </w:rPr>
          <w:t>Outputs, Required:</w:t>
        </w:r>
        <w:r w:rsidRPr="00140E21">
          <w:rPr>
            <w:lang w:eastAsia="zh-CN"/>
          </w:rPr>
          <w:t xml:space="preserve"> </w:t>
        </w:r>
      </w:ins>
      <w:ins w:id="165" w:author="Huawei" w:date="2021-12-28T19:07:00Z">
        <w:r w:rsidR="00DD6B30">
          <w:rPr>
            <w:lang w:eastAsia="zh-CN"/>
          </w:rPr>
          <w:t>PLMN Id</w:t>
        </w:r>
      </w:ins>
      <w:ins w:id="166" w:author="Huawei" w:date="2021-12-28T17:39:00Z">
        <w:r w:rsidRPr="00140E21">
          <w:rPr>
            <w:i/>
          </w:rPr>
          <w:t>.</w:t>
        </w:r>
      </w:ins>
    </w:p>
    <w:p w14:paraId="3F60ECC8" w14:textId="77777777" w:rsidR="0021727E" w:rsidRPr="00140E21" w:rsidRDefault="0021727E" w:rsidP="0021727E">
      <w:pPr>
        <w:rPr>
          <w:ins w:id="167" w:author="Huawei" w:date="2021-12-28T17:39:00Z"/>
          <w:lang w:eastAsia="zh-CN"/>
        </w:rPr>
      </w:pPr>
      <w:ins w:id="168" w:author="Huawei" w:date="2021-12-28T17:39:00Z">
        <w:r w:rsidRPr="00140E21">
          <w:rPr>
            <w:b/>
          </w:rPr>
          <w:t>Outputs, Optional:</w:t>
        </w:r>
        <w:r w:rsidRPr="00140E21">
          <w:t xml:space="preserve"> </w:t>
        </w:r>
        <w:r>
          <w:t>None</w:t>
        </w:r>
        <w:r w:rsidRPr="00140E21">
          <w:rPr>
            <w:lang w:eastAsia="zh-CN"/>
          </w:rPr>
          <w:t>.</w:t>
        </w:r>
      </w:ins>
    </w:p>
    <w:p w14:paraId="1BC92F0B" w14:textId="77777777" w:rsidR="0021727E" w:rsidRPr="0021727E" w:rsidRDefault="0021727E" w:rsidP="009F1EB2">
      <w:pPr>
        <w:pStyle w:val="B1"/>
        <w:ind w:left="0" w:firstLine="0"/>
        <w:rPr>
          <w:lang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BBA6D0" w14:textId="77777777" w:rsidR="00191A98" w:rsidRDefault="00191A98">
      <w:r>
        <w:separator/>
      </w:r>
    </w:p>
  </w:endnote>
  <w:endnote w:type="continuationSeparator" w:id="0">
    <w:p w14:paraId="4A06503D" w14:textId="77777777" w:rsidR="00191A98" w:rsidRDefault="0019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3DD4E5" w14:textId="77777777" w:rsidR="00191A98" w:rsidRDefault="00191A98">
      <w:r>
        <w:separator/>
      </w:r>
    </w:p>
  </w:footnote>
  <w:footnote w:type="continuationSeparator" w:id="0">
    <w:p w14:paraId="4A4B58ED" w14:textId="77777777" w:rsidR="00191A98" w:rsidRDefault="0019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1663D3" w:rsidRDefault="001663D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D920D6"/>
    <w:multiLevelType w:val="hybridMultilevel"/>
    <w:tmpl w:val="611CC79A"/>
    <w:lvl w:ilvl="0" w:tplc="99EC8C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7C64443"/>
    <w:multiLevelType w:val="hybridMultilevel"/>
    <w:tmpl w:val="471A33F4"/>
    <w:lvl w:ilvl="0" w:tplc="8B18BACA">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B557A53"/>
    <w:multiLevelType w:val="hybridMultilevel"/>
    <w:tmpl w:val="1B9212A6"/>
    <w:lvl w:ilvl="0" w:tplc="CC5A3438">
      <w:start w:val="3"/>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D283ED4"/>
    <w:multiLevelType w:val="hybridMultilevel"/>
    <w:tmpl w:val="1CC89610"/>
    <w:lvl w:ilvl="0" w:tplc="31CE2432">
      <w:start w:val="7"/>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516D7"/>
    <w:rsid w:val="000544AE"/>
    <w:rsid w:val="00062124"/>
    <w:rsid w:val="00066856"/>
    <w:rsid w:val="00070F86"/>
    <w:rsid w:val="00072AAF"/>
    <w:rsid w:val="00072DD2"/>
    <w:rsid w:val="000B1216"/>
    <w:rsid w:val="000B14A6"/>
    <w:rsid w:val="000C6598"/>
    <w:rsid w:val="000D21C2"/>
    <w:rsid w:val="000D759A"/>
    <w:rsid w:val="000E170C"/>
    <w:rsid w:val="000F2C43"/>
    <w:rsid w:val="00107A5E"/>
    <w:rsid w:val="00110CCC"/>
    <w:rsid w:val="00116BDF"/>
    <w:rsid w:val="00125993"/>
    <w:rsid w:val="00130F69"/>
    <w:rsid w:val="0013241F"/>
    <w:rsid w:val="00135741"/>
    <w:rsid w:val="001408F1"/>
    <w:rsid w:val="00142F65"/>
    <w:rsid w:val="00143552"/>
    <w:rsid w:val="001551EE"/>
    <w:rsid w:val="001663D3"/>
    <w:rsid w:val="00183134"/>
    <w:rsid w:val="00191A98"/>
    <w:rsid w:val="00191E6B"/>
    <w:rsid w:val="001B5C2B"/>
    <w:rsid w:val="001B77E2"/>
    <w:rsid w:val="001D25E6"/>
    <w:rsid w:val="001D4C82"/>
    <w:rsid w:val="001E2EB5"/>
    <w:rsid w:val="001E41F3"/>
    <w:rsid w:val="001F151F"/>
    <w:rsid w:val="001F3B42"/>
    <w:rsid w:val="00212096"/>
    <w:rsid w:val="002153AE"/>
    <w:rsid w:val="00216490"/>
    <w:rsid w:val="0021727E"/>
    <w:rsid w:val="00230BFA"/>
    <w:rsid w:val="00231568"/>
    <w:rsid w:val="00232FD1"/>
    <w:rsid w:val="00241597"/>
    <w:rsid w:val="0024668B"/>
    <w:rsid w:val="00275D12"/>
    <w:rsid w:val="0027780F"/>
    <w:rsid w:val="002A6373"/>
    <w:rsid w:val="002A6BBA"/>
    <w:rsid w:val="002B1A87"/>
    <w:rsid w:val="002B3528"/>
    <w:rsid w:val="002C50AF"/>
    <w:rsid w:val="002C79E9"/>
    <w:rsid w:val="002C7AAB"/>
    <w:rsid w:val="002D2321"/>
    <w:rsid w:val="002E48BE"/>
    <w:rsid w:val="002E6115"/>
    <w:rsid w:val="002F4FF2"/>
    <w:rsid w:val="002F6340"/>
    <w:rsid w:val="00305C60"/>
    <w:rsid w:val="00315BD4"/>
    <w:rsid w:val="00324E79"/>
    <w:rsid w:val="00330643"/>
    <w:rsid w:val="00350012"/>
    <w:rsid w:val="003509FF"/>
    <w:rsid w:val="003515A5"/>
    <w:rsid w:val="003554E8"/>
    <w:rsid w:val="00356E38"/>
    <w:rsid w:val="003617F4"/>
    <w:rsid w:val="003658C8"/>
    <w:rsid w:val="0036640F"/>
    <w:rsid w:val="00370766"/>
    <w:rsid w:val="00371954"/>
    <w:rsid w:val="00382B4A"/>
    <w:rsid w:val="0039050F"/>
    <w:rsid w:val="00394E81"/>
    <w:rsid w:val="003A59CB"/>
    <w:rsid w:val="003B2CE5"/>
    <w:rsid w:val="003B79F5"/>
    <w:rsid w:val="003E29EF"/>
    <w:rsid w:val="003F4106"/>
    <w:rsid w:val="00411094"/>
    <w:rsid w:val="00413493"/>
    <w:rsid w:val="00414F6E"/>
    <w:rsid w:val="004272D9"/>
    <w:rsid w:val="00435765"/>
    <w:rsid w:val="00435799"/>
    <w:rsid w:val="00436AC3"/>
    <w:rsid w:val="00436BAB"/>
    <w:rsid w:val="00440825"/>
    <w:rsid w:val="00443403"/>
    <w:rsid w:val="0045165C"/>
    <w:rsid w:val="004567EA"/>
    <w:rsid w:val="0049017A"/>
    <w:rsid w:val="00497F14"/>
    <w:rsid w:val="004A4BEC"/>
    <w:rsid w:val="004B45A4"/>
    <w:rsid w:val="004B589D"/>
    <w:rsid w:val="004D077E"/>
    <w:rsid w:val="0050780D"/>
    <w:rsid w:val="00511527"/>
    <w:rsid w:val="0051277C"/>
    <w:rsid w:val="005275CB"/>
    <w:rsid w:val="00541436"/>
    <w:rsid w:val="0054453D"/>
    <w:rsid w:val="00563424"/>
    <w:rsid w:val="005651FD"/>
    <w:rsid w:val="00581F1D"/>
    <w:rsid w:val="005900B8"/>
    <w:rsid w:val="00592829"/>
    <w:rsid w:val="0059653F"/>
    <w:rsid w:val="00597BF4"/>
    <w:rsid w:val="005A0DC6"/>
    <w:rsid w:val="005A3258"/>
    <w:rsid w:val="005A6150"/>
    <w:rsid w:val="005A634D"/>
    <w:rsid w:val="005B25F0"/>
    <w:rsid w:val="005B42EF"/>
    <w:rsid w:val="005C11F0"/>
    <w:rsid w:val="005D7121"/>
    <w:rsid w:val="005E1F6F"/>
    <w:rsid w:val="005E2C44"/>
    <w:rsid w:val="005F3A20"/>
    <w:rsid w:val="0060287A"/>
    <w:rsid w:val="00606094"/>
    <w:rsid w:val="0061048B"/>
    <w:rsid w:val="00643317"/>
    <w:rsid w:val="00661116"/>
    <w:rsid w:val="00673F02"/>
    <w:rsid w:val="00676BAA"/>
    <w:rsid w:val="0068441C"/>
    <w:rsid w:val="00685DF9"/>
    <w:rsid w:val="00690D60"/>
    <w:rsid w:val="006A0C5D"/>
    <w:rsid w:val="006B5418"/>
    <w:rsid w:val="006C33D0"/>
    <w:rsid w:val="006E21FB"/>
    <w:rsid w:val="006E292A"/>
    <w:rsid w:val="006F7133"/>
    <w:rsid w:val="00710497"/>
    <w:rsid w:val="00712563"/>
    <w:rsid w:val="00714B2E"/>
    <w:rsid w:val="00727AC1"/>
    <w:rsid w:val="0074184E"/>
    <w:rsid w:val="007439B9"/>
    <w:rsid w:val="00744BBA"/>
    <w:rsid w:val="007674BE"/>
    <w:rsid w:val="00774774"/>
    <w:rsid w:val="007760E6"/>
    <w:rsid w:val="00791B32"/>
    <w:rsid w:val="007938F2"/>
    <w:rsid w:val="0079465B"/>
    <w:rsid w:val="007961F8"/>
    <w:rsid w:val="007B4183"/>
    <w:rsid w:val="007B512A"/>
    <w:rsid w:val="007C2097"/>
    <w:rsid w:val="007C2F14"/>
    <w:rsid w:val="007C7597"/>
    <w:rsid w:val="007E6510"/>
    <w:rsid w:val="0081659F"/>
    <w:rsid w:val="008302F3"/>
    <w:rsid w:val="008424F9"/>
    <w:rsid w:val="008516BD"/>
    <w:rsid w:val="00852011"/>
    <w:rsid w:val="00856A30"/>
    <w:rsid w:val="008672D3"/>
    <w:rsid w:val="00870EE7"/>
    <w:rsid w:val="00874E19"/>
    <w:rsid w:val="00875CCA"/>
    <w:rsid w:val="00883B6F"/>
    <w:rsid w:val="008902BC"/>
    <w:rsid w:val="00894827"/>
    <w:rsid w:val="008A0451"/>
    <w:rsid w:val="008A3B86"/>
    <w:rsid w:val="008A5E86"/>
    <w:rsid w:val="008A5F08"/>
    <w:rsid w:val="008B72B0"/>
    <w:rsid w:val="008C4948"/>
    <w:rsid w:val="008D357F"/>
    <w:rsid w:val="008E4659"/>
    <w:rsid w:val="008E77F6"/>
    <w:rsid w:val="008E7FB6"/>
    <w:rsid w:val="008F686C"/>
    <w:rsid w:val="008F75AF"/>
    <w:rsid w:val="00902FAC"/>
    <w:rsid w:val="00915A10"/>
    <w:rsid w:val="00916686"/>
    <w:rsid w:val="00917C15"/>
    <w:rsid w:val="00920903"/>
    <w:rsid w:val="0093578B"/>
    <w:rsid w:val="00943DC1"/>
    <w:rsid w:val="009451E1"/>
    <w:rsid w:val="00945CB4"/>
    <w:rsid w:val="009507B3"/>
    <w:rsid w:val="009629FD"/>
    <w:rsid w:val="00986D55"/>
    <w:rsid w:val="00995419"/>
    <w:rsid w:val="009B0F0A"/>
    <w:rsid w:val="009B3291"/>
    <w:rsid w:val="009C00C0"/>
    <w:rsid w:val="009C61B9"/>
    <w:rsid w:val="009E30DE"/>
    <w:rsid w:val="009E3297"/>
    <w:rsid w:val="009E617D"/>
    <w:rsid w:val="009F1EB2"/>
    <w:rsid w:val="009F7C5D"/>
    <w:rsid w:val="00A00A08"/>
    <w:rsid w:val="00A055C2"/>
    <w:rsid w:val="00A07584"/>
    <w:rsid w:val="00A122CA"/>
    <w:rsid w:val="00A140DD"/>
    <w:rsid w:val="00A2600A"/>
    <w:rsid w:val="00A2613B"/>
    <w:rsid w:val="00A3004A"/>
    <w:rsid w:val="00A32441"/>
    <w:rsid w:val="00A3669C"/>
    <w:rsid w:val="00A44971"/>
    <w:rsid w:val="00A454A8"/>
    <w:rsid w:val="00A46F83"/>
    <w:rsid w:val="00A47E70"/>
    <w:rsid w:val="00A535D5"/>
    <w:rsid w:val="00A646F4"/>
    <w:rsid w:val="00A72DCE"/>
    <w:rsid w:val="00A752C5"/>
    <w:rsid w:val="00A83ECE"/>
    <w:rsid w:val="00A84816"/>
    <w:rsid w:val="00A85185"/>
    <w:rsid w:val="00A9104D"/>
    <w:rsid w:val="00AA0205"/>
    <w:rsid w:val="00AA22FF"/>
    <w:rsid w:val="00AA5D44"/>
    <w:rsid w:val="00AD7C25"/>
    <w:rsid w:val="00AE4D95"/>
    <w:rsid w:val="00AF16FA"/>
    <w:rsid w:val="00AF5695"/>
    <w:rsid w:val="00AF6B24"/>
    <w:rsid w:val="00B03597"/>
    <w:rsid w:val="00B076C6"/>
    <w:rsid w:val="00B258BB"/>
    <w:rsid w:val="00B357DE"/>
    <w:rsid w:val="00B43444"/>
    <w:rsid w:val="00B47938"/>
    <w:rsid w:val="00B52E29"/>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25E1"/>
    <w:rsid w:val="00BE4AE1"/>
    <w:rsid w:val="00BE4DF7"/>
    <w:rsid w:val="00BF3228"/>
    <w:rsid w:val="00C0610D"/>
    <w:rsid w:val="00C21836"/>
    <w:rsid w:val="00C37922"/>
    <w:rsid w:val="00C415C3"/>
    <w:rsid w:val="00C70472"/>
    <w:rsid w:val="00C713E0"/>
    <w:rsid w:val="00C72FBC"/>
    <w:rsid w:val="00C73D82"/>
    <w:rsid w:val="00C83E4E"/>
    <w:rsid w:val="00C84595"/>
    <w:rsid w:val="00C84F38"/>
    <w:rsid w:val="00C85AD4"/>
    <w:rsid w:val="00C95985"/>
    <w:rsid w:val="00C96EAE"/>
    <w:rsid w:val="00C9780B"/>
    <w:rsid w:val="00CA2EA4"/>
    <w:rsid w:val="00CA7D10"/>
    <w:rsid w:val="00CB1493"/>
    <w:rsid w:val="00CB7197"/>
    <w:rsid w:val="00CC5026"/>
    <w:rsid w:val="00CD2478"/>
    <w:rsid w:val="00CD541D"/>
    <w:rsid w:val="00CE22D1"/>
    <w:rsid w:val="00CE4346"/>
    <w:rsid w:val="00CF0EE8"/>
    <w:rsid w:val="00CF39F5"/>
    <w:rsid w:val="00D103A2"/>
    <w:rsid w:val="00D11584"/>
    <w:rsid w:val="00D12FF1"/>
    <w:rsid w:val="00D15DF0"/>
    <w:rsid w:val="00D209F2"/>
    <w:rsid w:val="00D34DFC"/>
    <w:rsid w:val="00D44307"/>
    <w:rsid w:val="00D5087F"/>
    <w:rsid w:val="00D51C49"/>
    <w:rsid w:val="00D53BE5"/>
    <w:rsid w:val="00D55760"/>
    <w:rsid w:val="00D62768"/>
    <w:rsid w:val="00D641A9"/>
    <w:rsid w:val="00D80598"/>
    <w:rsid w:val="00D87547"/>
    <w:rsid w:val="00D908E8"/>
    <w:rsid w:val="00D90AE2"/>
    <w:rsid w:val="00DB542D"/>
    <w:rsid w:val="00DB72BB"/>
    <w:rsid w:val="00DC2EEA"/>
    <w:rsid w:val="00DD6B30"/>
    <w:rsid w:val="00E015DE"/>
    <w:rsid w:val="00E01D9A"/>
    <w:rsid w:val="00E159F8"/>
    <w:rsid w:val="00E16CB1"/>
    <w:rsid w:val="00E23A56"/>
    <w:rsid w:val="00E24619"/>
    <w:rsid w:val="00E30D45"/>
    <w:rsid w:val="00E4306D"/>
    <w:rsid w:val="00E439EA"/>
    <w:rsid w:val="00E65E8A"/>
    <w:rsid w:val="00E90A16"/>
    <w:rsid w:val="00E924C6"/>
    <w:rsid w:val="00E9497F"/>
    <w:rsid w:val="00EA15FE"/>
    <w:rsid w:val="00EA76BB"/>
    <w:rsid w:val="00EB00ED"/>
    <w:rsid w:val="00EB3FE7"/>
    <w:rsid w:val="00EB46AA"/>
    <w:rsid w:val="00EC11EB"/>
    <w:rsid w:val="00EC1A4B"/>
    <w:rsid w:val="00EC5431"/>
    <w:rsid w:val="00ED3D47"/>
    <w:rsid w:val="00EE6A83"/>
    <w:rsid w:val="00EE7D7C"/>
    <w:rsid w:val="00EE7FCF"/>
    <w:rsid w:val="00EF2E77"/>
    <w:rsid w:val="00EF44FB"/>
    <w:rsid w:val="00F02E5B"/>
    <w:rsid w:val="00F0629D"/>
    <w:rsid w:val="00F1278B"/>
    <w:rsid w:val="00F21CC1"/>
    <w:rsid w:val="00F25D98"/>
    <w:rsid w:val="00F26950"/>
    <w:rsid w:val="00F300FB"/>
    <w:rsid w:val="00F34816"/>
    <w:rsid w:val="00F361B0"/>
    <w:rsid w:val="00F41443"/>
    <w:rsid w:val="00F432E2"/>
    <w:rsid w:val="00F60FC7"/>
    <w:rsid w:val="00F71A8C"/>
    <w:rsid w:val="00F7680F"/>
    <w:rsid w:val="00F831EE"/>
    <w:rsid w:val="00F85BF8"/>
    <w:rsid w:val="00F86788"/>
    <w:rsid w:val="00FA2260"/>
    <w:rsid w:val="00FB6386"/>
    <w:rsid w:val="00FC4B4B"/>
    <w:rsid w:val="00FC6BF7"/>
    <w:rsid w:val="00FD0C4D"/>
    <w:rsid w:val="00FD7944"/>
    <w:rsid w:val="00FE1C07"/>
    <w:rsid w:val="00FE6C48"/>
    <w:rsid w:val="00FF06F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ANChar">
    <w:name w:val="TAN Char"/>
    <w:link w:val="TAN"/>
    <w:rsid w:val="00EC1A4B"/>
    <w:rPr>
      <w:rFonts w:ascii="Arial" w:hAnsi="Arial"/>
      <w:sz w:val="18"/>
      <w:lang w:eastAsia="en-US"/>
    </w:rPr>
  </w:style>
  <w:style w:type="character" w:customStyle="1" w:styleId="PLChar">
    <w:name w:val="PL Char"/>
    <w:link w:val="PL"/>
    <w:qFormat/>
    <w:locked/>
    <w:rsid w:val="00874E19"/>
    <w:rPr>
      <w:rFonts w:ascii="Courier New" w:hAnsi="Courier New"/>
      <w:noProof/>
      <w:sz w:val="16"/>
      <w:lang w:eastAsia="en-US"/>
    </w:rPr>
  </w:style>
  <w:style w:type="character" w:customStyle="1" w:styleId="20">
    <w:name w:val="标题 2 字符"/>
    <w:link w:val="2"/>
    <w:rsid w:val="008424F9"/>
    <w:rPr>
      <w:rFonts w:ascii="Arial" w:hAnsi="Arial"/>
      <w:sz w:val="32"/>
      <w:lang w:val="en-GB" w:eastAsia="en-US"/>
    </w:rPr>
  </w:style>
  <w:style w:type="character" w:customStyle="1" w:styleId="30">
    <w:name w:val="标题 3 字符"/>
    <w:link w:val="3"/>
    <w:rsid w:val="008424F9"/>
    <w:rPr>
      <w:rFonts w:ascii="Arial" w:hAnsi="Arial"/>
      <w:sz w:val="28"/>
      <w:lang w:val="en-GB" w:eastAsia="en-US"/>
    </w:rPr>
  </w:style>
  <w:style w:type="paragraph" w:customStyle="1" w:styleId="Guidance">
    <w:name w:val="Guidance"/>
    <w:basedOn w:val="a"/>
    <w:rsid w:val="008424F9"/>
    <w:rPr>
      <w:i/>
      <w:color w:val="0000FF"/>
    </w:rPr>
  </w:style>
  <w:style w:type="character" w:customStyle="1" w:styleId="B1Char">
    <w:name w:val="B1 Char"/>
    <w:link w:val="B1"/>
    <w:qFormat/>
    <w:rsid w:val="008424F9"/>
    <w:rPr>
      <w:rFonts w:ascii="Times New Roman" w:hAnsi="Times New Roman"/>
      <w:lang w:val="en-GB" w:eastAsia="en-US"/>
    </w:rPr>
  </w:style>
  <w:style w:type="character" w:customStyle="1" w:styleId="EditorsNoteChar">
    <w:name w:val="Editor's Note Char"/>
    <w:aliases w:val="EN Char"/>
    <w:link w:val="EditorsNote"/>
    <w:rsid w:val="00AA5D44"/>
    <w:rPr>
      <w:rFonts w:ascii="Times New Roman" w:hAnsi="Times New Roman"/>
      <w:color w:val="FF0000"/>
      <w:lang w:val="en-GB" w:eastAsia="en-US"/>
    </w:rPr>
  </w:style>
  <w:style w:type="character" w:customStyle="1" w:styleId="40">
    <w:name w:val="标题 4 字符"/>
    <w:link w:val="4"/>
    <w:rsid w:val="00D44307"/>
    <w:rPr>
      <w:rFonts w:ascii="Arial" w:hAnsi="Arial"/>
      <w:sz w:val="24"/>
      <w:lang w:val="en-GB" w:eastAsia="en-US"/>
    </w:rPr>
  </w:style>
  <w:style w:type="character" w:customStyle="1" w:styleId="TFChar">
    <w:name w:val="TF Char"/>
    <w:link w:val="TF"/>
    <w:rsid w:val="00D44307"/>
    <w:rPr>
      <w:rFonts w:ascii="Arial" w:hAnsi="Arial"/>
      <w:b/>
      <w:lang w:val="en-GB" w:eastAsia="en-US"/>
    </w:rPr>
  </w:style>
  <w:style w:type="character" w:customStyle="1" w:styleId="NOZchn">
    <w:name w:val="NO Zchn"/>
    <w:link w:val="NO"/>
    <w:rsid w:val="005B42EF"/>
    <w:rPr>
      <w:rFonts w:ascii="Times New Roman" w:hAnsi="Times New Roman"/>
      <w:lang w:val="en-GB" w:eastAsia="en-US"/>
    </w:rPr>
  </w:style>
  <w:style w:type="character" w:customStyle="1" w:styleId="B2Char">
    <w:name w:val="B2 Char"/>
    <w:link w:val="B2"/>
    <w:qFormat/>
    <w:rsid w:val="006C33D0"/>
    <w:rPr>
      <w:rFonts w:ascii="Times New Roman" w:hAnsi="Times New Roman"/>
      <w:lang w:val="en-GB" w:eastAsia="en-US"/>
    </w:rPr>
  </w:style>
  <w:style w:type="character" w:customStyle="1" w:styleId="CRCoverPageZchn">
    <w:name w:val="CR Cover Page Zchn"/>
    <w:link w:val="CRCoverPage"/>
    <w:rsid w:val="00A8518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1588</TotalTime>
  <Pages>3</Pages>
  <Words>723</Words>
  <Characters>4123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49</cp:revision>
  <cp:lastPrinted>1899-12-31T23:00:00Z</cp:lastPrinted>
  <dcterms:created xsi:type="dcterms:W3CDTF">2021-10-26T08:45:00Z</dcterms:created>
  <dcterms:modified xsi:type="dcterms:W3CDTF">2022-01-09T11:19:00Z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(3)LStlxGLF85nHgE3E4QiVc7GzZcL2gM+Wjlp/yqqyVMImYaI+hUG9kjPjgX7TiWwfGIpo8FQq
GX8NV61k0QIF3Ozp3snebb4z2ZIHpcAEMDe4F5djw0V4hRzT0alTYW3zU0RQHGG0GDlnq2Il
4NZ2bl3IafG1Z3zU0izq9z3IojTEoPRO4NKeSyl6PqmCzLq/Uz/TVzb7ttslxN9PPIth0Ox6
RWvg4owlBfBH71vtAt</vt:lpwstr>
  </property>
  <property fmtid="{D5CDD505-2E9C-101B-9397-08002B2CF9AE}" pid="4" name="_2015_ms_pID_7253431">
    <vt:lpwstr>5dMUXu04NBYjblTlw7CiRpuNCclhLYB8cn8kMizcO4S4gwu9RqdvEN
flzOqJdZ5EZ/3Hm45mx4HUyD6g77cjbBCqtk3lOUrwjLDAiC4JrW8UpsApnC/68L/25X4kdy
PJXF1r3pf6zGBujVcTGZw9twNkLHk7jpE7zFTSS9+XVjch+fqtASYLy167Yqe2ZJTbXyHaGh
C0zxtY1EWIbuinnPlJ7oiNFcUmwqcC1h3bGS</vt:lpwstr>
  </property>
  <property fmtid="{D5CDD505-2E9C-101B-9397-08002B2CF9AE}" pid="5" name="_2015_ms_pID_7253432">
    <vt:lpwstr>Qg==</vt:lpwstr>
  </property>
</Properties>
</file>